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312ABE6" w:rsidR="001E41F3" w:rsidRPr="00477CF7" w:rsidRDefault="001E41F3">
      <w:pPr>
        <w:pStyle w:val="CRCoverPage"/>
        <w:tabs>
          <w:tab w:val="right" w:pos="9639"/>
        </w:tabs>
        <w:spacing w:after="0"/>
        <w:rPr>
          <w:b/>
          <w:i/>
          <w:noProof/>
          <w:sz w:val="28"/>
        </w:rPr>
      </w:pPr>
      <w:bookmarkStart w:id="0" w:name="_Hlk192648419"/>
      <w:r w:rsidRPr="00477CF7">
        <w:rPr>
          <w:b/>
          <w:noProof/>
          <w:sz w:val="24"/>
        </w:rPr>
        <w:t>3GPP TSG-</w:t>
      </w:r>
      <w:r w:rsidR="008250EB" w:rsidRPr="00477CF7">
        <w:rPr>
          <w:b/>
          <w:noProof/>
          <w:sz w:val="24"/>
        </w:rPr>
        <w:t>WG SA2</w:t>
      </w:r>
      <w:r w:rsidR="00C66BA2" w:rsidRPr="00477CF7">
        <w:rPr>
          <w:b/>
          <w:noProof/>
          <w:sz w:val="24"/>
        </w:rPr>
        <w:t xml:space="preserve"> </w:t>
      </w:r>
      <w:r w:rsidRPr="00477CF7">
        <w:rPr>
          <w:b/>
          <w:noProof/>
          <w:sz w:val="24"/>
        </w:rPr>
        <w:t>Meeting #</w:t>
      </w:r>
      <w:r w:rsidR="00182F2A" w:rsidRPr="00477CF7">
        <w:rPr>
          <w:rFonts w:eastAsia="Arial Unicode MS" w:cs="Arial"/>
          <w:b/>
          <w:bCs/>
          <w:sz w:val="24"/>
        </w:rPr>
        <w:t>1</w:t>
      </w:r>
      <w:r w:rsidR="00C45CEF">
        <w:rPr>
          <w:rFonts w:eastAsia="Arial Unicode MS" w:cs="Arial"/>
          <w:b/>
          <w:bCs/>
          <w:sz w:val="24"/>
        </w:rPr>
        <w:t>70</w:t>
      </w:r>
      <w:r w:rsidRPr="00477CF7">
        <w:rPr>
          <w:b/>
          <w:i/>
          <w:noProof/>
          <w:sz w:val="28"/>
        </w:rPr>
        <w:tab/>
      </w:r>
      <w:r w:rsidR="001603C6" w:rsidRPr="001603C6">
        <w:rPr>
          <w:b/>
          <w:noProof/>
          <w:sz w:val="24"/>
        </w:rPr>
        <w:t>S2-250</w:t>
      </w:r>
      <w:r w:rsidR="001767DE">
        <w:rPr>
          <w:b/>
          <w:noProof/>
          <w:sz w:val="24"/>
        </w:rPr>
        <w:t>6412</w:t>
      </w:r>
    </w:p>
    <w:p w14:paraId="7CB45193" w14:textId="3C0C6603" w:rsidR="001E41F3" w:rsidRPr="00477CF7" w:rsidRDefault="0015342F" w:rsidP="002169D0">
      <w:pPr>
        <w:pStyle w:val="CRCoverPage"/>
        <w:tabs>
          <w:tab w:val="right" w:pos="5103"/>
          <w:tab w:val="right" w:pos="9639"/>
        </w:tabs>
        <w:outlineLvl w:val="0"/>
        <w:rPr>
          <w:b/>
          <w:noProof/>
          <w:sz w:val="24"/>
        </w:rPr>
      </w:pPr>
      <w:r w:rsidRPr="0015342F">
        <w:rPr>
          <w:b/>
          <w:noProof/>
          <w:sz w:val="24"/>
        </w:rPr>
        <w:t xml:space="preserve">25 – 29 August, 2025, </w:t>
      </w:r>
      <w:r w:rsidR="00534C1C">
        <w:rPr>
          <w:b/>
          <w:noProof/>
          <w:sz w:val="24"/>
        </w:rPr>
        <w:t>Gothenberg</w:t>
      </w:r>
      <w:r w:rsidR="009F5205">
        <w:rPr>
          <w:b/>
          <w:noProof/>
          <w:sz w:val="24"/>
        </w:rPr>
        <w:t xml:space="preserve">, </w:t>
      </w:r>
      <w:r w:rsidR="00534C1C">
        <w:rPr>
          <w:b/>
          <w:noProof/>
          <w:sz w:val="24"/>
        </w:rPr>
        <w:t>Sweden</w:t>
      </w:r>
      <w:r w:rsidR="000D7BDC" w:rsidRPr="00477CF7">
        <w:rPr>
          <w:b/>
          <w:noProof/>
          <w:sz w:val="24"/>
        </w:rPr>
        <w:tab/>
      </w:r>
      <w:r w:rsidR="002169D0" w:rsidRPr="00477CF7">
        <w:rPr>
          <w:b/>
          <w:noProof/>
          <w:sz w:val="24"/>
        </w:rPr>
        <w:tab/>
      </w:r>
      <w:r w:rsidR="002169D0" w:rsidRPr="00477CF7">
        <w:rPr>
          <w:rFonts w:cs="Arial"/>
          <w:b/>
          <w:bCs/>
          <w:color w:val="0000FF"/>
        </w:rPr>
        <w:t>(revision of S2-2</w:t>
      </w:r>
      <w:r w:rsidR="001A53C1" w:rsidRPr="00477CF7">
        <w:rPr>
          <w:rFonts w:cs="Arial"/>
          <w:b/>
          <w:bCs/>
          <w:color w:val="0000FF"/>
        </w:rPr>
        <w:t>5</w:t>
      </w:r>
      <w:r w:rsidR="002169D0" w:rsidRPr="00477CF7">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7CF7"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477CF7" w:rsidRDefault="00305409" w:rsidP="00E34898">
            <w:pPr>
              <w:pStyle w:val="CRCoverPage"/>
              <w:spacing w:after="0"/>
              <w:jc w:val="right"/>
              <w:rPr>
                <w:i/>
                <w:noProof/>
              </w:rPr>
            </w:pPr>
            <w:r w:rsidRPr="00477CF7">
              <w:rPr>
                <w:i/>
                <w:noProof/>
                <w:sz w:val="14"/>
              </w:rPr>
              <w:t>CR-Form-v</w:t>
            </w:r>
            <w:r w:rsidR="008863B9" w:rsidRPr="00477CF7">
              <w:rPr>
                <w:i/>
                <w:noProof/>
                <w:sz w:val="14"/>
              </w:rPr>
              <w:t>12.</w:t>
            </w:r>
            <w:r w:rsidR="009531B0" w:rsidRPr="00477CF7">
              <w:rPr>
                <w:i/>
                <w:noProof/>
                <w:sz w:val="14"/>
              </w:rPr>
              <w:t>3</w:t>
            </w:r>
          </w:p>
        </w:tc>
      </w:tr>
      <w:tr w:rsidR="001E41F3" w:rsidRPr="00477CF7" w14:paraId="3FBB62B8" w14:textId="77777777" w:rsidTr="00547111">
        <w:tc>
          <w:tcPr>
            <w:tcW w:w="9641" w:type="dxa"/>
            <w:gridSpan w:val="9"/>
            <w:tcBorders>
              <w:left w:val="single" w:sz="4" w:space="0" w:color="auto"/>
              <w:right w:val="single" w:sz="4" w:space="0" w:color="auto"/>
            </w:tcBorders>
          </w:tcPr>
          <w:p w14:paraId="79AB67D6" w14:textId="77777777" w:rsidR="001E41F3" w:rsidRPr="00477CF7" w:rsidRDefault="001E41F3">
            <w:pPr>
              <w:pStyle w:val="CRCoverPage"/>
              <w:spacing w:after="0"/>
              <w:jc w:val="center"/>
              <w:rPr>
                <w:noProof/>
              </w:rPr>
            </w:pPr>
            <w:r w:rsidRPr="00477CF7">
              <w:rPr>
                <w:b/>
                <w:noProof/>
                <w:sz w:val="32"/>
              </w:rPr>
              <w:t>CHANGE REQUEST</w:t>
            </w:r>
          </w:p>
        </w:tc>
      </w:tr>
      <w:tr w:rsidR="001E41F3" w:rsidRPr="00477CF7" w14:paraId="79946B04" w14:textId="77777777" w:rsidTr="00547111">
        <w:tc>
          <w:tcPr>
            <w:tcW w:w="9641" w:type="dxa"/>
            <w:gridSpan w:val="9"/>
            <w:tcBorders>
              <w:left w:val="single" w:sz="4" w:space="0" w:color="auto"/>
              <w:right w:val="single" w:sz="4" w:space="0" w:color="auto"/>
            </w:tcBorders>
          </w:tcPr>
          <w:p w14:paraId="12C70EEE" w14:textId="77777777" w:rsidR="001E41F3" w:rsidRPr="00477CF7" w:rsidRDefault="001E41F3">
            <w:pPr>
              <w:pStyle w:val="CRCoverPage"/>
              <w:spacing w:after="0"/>
              <w:rPr>
                <w:noProof/>
                <w:sz w:val="8"/>
                <w:szCs w:val="8"/>
              </w:rPr>
            </w:pPr>
          </w:p>
        </w:tc>
      </w:tr>
      <w:tr w:rsidR="001E41F3" w:rsidRPr="00477CF7" w14:paraId="3999489E" w14:textId="77777777" w:rsidTr="00547111">
        <w:tc>
          <w:tcPr>
            <w:tcW w:w="142" w:type="dxa"/>
            <w:tcBorders>
              <w:left w:val="single" w:sz="4" w:space="0" w:color="auto"/>
            </w:tcBorders>
          </w:tcPr>
          <w:p w14:paraId="4DDA7F40" w14:textId="77777777" w:rsidR="001E41F3" w:rsidRPr="00477CF7" w:rsidRDefault="001E41F3">
            <w:pPr>
              <w:pStyle w:val="CRCoverPage"/>
              <w:spacing w:after="0"/>
              <w:jc w:val="right"/>
              <w:rPr>
                <w:noProof/>
              </w:rPr>
            </w:pPr>
          </w:p>
        </w:tc>
        <w:tc>
          <w:tcPr>
            <w:tcW w:w="1559" w:type="dxa"/>
            <w:shd w:val="pct30" w:color="FFFF00" w:fill="auto"/>
          </w:tcPr>
          <w:p w14:paraId="52508B66" w14:textId="5D0EEF81" w:rsidR="001E41F3" w:rsidRPr="00477CF7" w:rsidRDefault="000B7FC2" w:rsidP="00E13F3D">
            <w:pPr>
              <w:pStyle w:val="CRCoverPage"/>
              <w:spacing w:after="0"/>
              <w:jc w:val="right"/>
              <w:rPr>
                <w:b/>
                <w:noProof/>
                <w:sz w:val="28"/>
              </w:rPr>
            </w:pPr>
            <w:r w:rsidRPr="00477CF7">
              <w:rPr>
                <w:b/>
                <w:noProof/>
                <w:sz w:val="28"/>
              </w:rPr>
              <w:t>23.</w:t>
            </w:r>
            <w:r w:rsidR="00BA1646" w:rsidRPr="00477CF7">
              <w:rPr>
                <w:b/>
                <w:noProof/>
                <w:sz w:val="28"/>
              </w:rPr>
              <w:t>50</w:t>
            </w:r>
            <w:r w:rsidR="00534C1C">
              <w:rPr>
                <w:b/>
                <w:noProof/>
                <w:sz w:val="28"/>
              </w:rPr>
              <w:t>2</w:t>
            </w:r>
          </w:p>
        </w:tc>
        <w:tc>
          <w:tcPr>
            <w:tcW w:w="709" w:type="dxa"/>
          </w:tcPr>
          <w:p w14:paraId="77009707" w14:textId="77777777" w:rsidR="001E41F3" w:rsidRPr="00477CF7" w:rsidRDefault="001E41F3">
            <w:pPr>
              <w:pStyle w:val="CRCoverPage"/>
              <w:spacing w:after="0"/>
              <w:jc w:val="center"/>
              <w:rPr>
                <w:noProof/>
              </w:rPr>
            </w:pPr>
            <w:r w:rsidRPr="00477CF7">
              <w:rPr>
                <w:b/>
                <w:noProof/>
                <w:sz w:val="28"/>
              </w:rPr>
              <w:t>CR</w:t>
            </w:r>
          </w:p>
        </w:tc>
        <w:tc>
          <w:tcPr>
            <w:tcW w:w="1276" w:type="dxa"/>
            <w:shd w:val="pct30" w:color="FFFF00" w:fill="auto"/>
          </w:tcPr>
          <w:p w14:paraId="6CAED29D" w14:textId="3170CD0F" w:rsidR="001E41F3" w:rsidRPr="00477CF7" w:rsidRDefault="00232FB4" w:rsidP="00A57F7C">
            <w:pPr>
              <w:pStyle w:val="CRCoverPage"/>
              <w:spacing w:after="0"/>
              <w:rPr>
                <w:noProof/>
              </w:rPr>
            </w:pPr>
            <w:r>
              <w:rPr>
                <w:b/>
                <w:noProof/>
                <w:sz w:val="28"/>
              </w:rPr>
              <w:t>5524</w:t>
            </w:r>
          </w:p>
        </w:tc>
        <w:tc>
          <w:tcPr>
            <w:tcW w:w="709" w:type="dxa"/>
          </w:tcPr>
          <w:p w14:paraId="09D2C09B" w14:textId="77777777" w:rsidR="001E41F3" w:rsidRPr="00477CF7" w:rsidRDefault="001E41F3" w:rsidP="0051580D">
            <w:pPr>
              <w:pStyle w:val="CRCoverPage"/>
              <w:tabs>
                <w:tab w:val="right" w:pos="625"/>
              </w:tabs>
              <w:spacing w:after="0"/>
              <w:jc w:val="center"/>
              <w:rPr>
                <w:noProof/>
              </w:rPr>
            </w:pPr>
            <w:r w:rsidRPr="00477CF7">
              <w:rPr>
                <w:b/>
                <w:bCs/>
                <w:noProof/>
                <w:sz w:val="28"/>
              </w:rPr>
              <w:t>rev</w:t>
            </w:r>
          </w:p>
        </w:tc>
        <w:tc>
          <w:tcPr>
            <w:tcW w:w="992" w:type="dxa"/>
            <w:shd w:val="pct30" w:color="FFFF00" w:fill="auto"/>
          </w:tcPr>
          <w:p w14:paraId="7533BF9D" w14:textId="3E839EE2" w:rsidR="001E41F3" w:rsidRPr="00477CF7" w:rsidRDefault="008D6839" w:rsidP="00E13F3D">
            <w:pPr>
              <w:pStyle w:val="CRCoverPage"/>
              <w:spacing w:after="0"/>
              <w:jc w:val="center"/>
              <w:rPr>
                <w:b/>
                <w:noProof/>
              </w:rPr>
            </w:pPr>
            <w:r>
              <w:rPr>
                <w:b/>
                <w:noProof/>
              </w:rPr>
              <w:t>-</w:t>
            </w:r>
          </w:p>
        </w:tc>
        <w:tc>
          <w:tcPr>
            <w:tcW w:w="2410" w:type="dxa"/>
          </w:tcPr>
          <w:p w14:paraId="5D4AEAE9" w14:textId="77777777" w:rsidR="001E41F3" w:rsidRPr="00477CF7" w:rsidRDefault="001E41F3" w:rsidP="0051580D">
            <w:pPr>
              <w:pStyle w:val="CRCoverPage"/>
              <w:tabs>
                <w:tab w:val="right" w:pos="1825"/>
              </w:tabs>
              <w:spacing w:after="0"/>
              <w:jc w:val="center"/>
              <w:rPr>
                <w:noProof/>
              </w:rPr>
            </w:pPr>
            <w:r w:rsidRPr="00477CF7">
              <w:rPr>
                <w:b/>
                <w:noProof/>
                <w:sz w:val="28"/>
                <w:szCs w:val="28"/>
              </w:rPr>
              <w:t>Current version:</w:t>
            </w:r>
          </w:p>
        </w:tc>
        <w:tc>
          <w:tcPr>
            <w:tcW w:w="1701" w:type="dxa"/>
            <w:shd w:val="pct30" w:color="FFFF00" w:fill="auto"/>
          </w:tcPr>
          <w:p w14:paraId="1E22D6AC" w14:textId="3892F9CC" w:rsidR="001E41F3" w:rsidRPr="00477CF7" w:rsidRDefault="00BA1646">
            <w:pPr>
              <w:pStyle w:val="CRCoverPage"/>
              <w:spacing w:after="0"/>
              <w:jc w:val="center"/>
              <w:rPr>
                <w:noProof/>
                <w:sz w:val="28"/>
              </w:rPr>
            </w:pPr>
            <w:r w:rsidRPr="00477CF7">
              <w:rPr>
                <w:b/>
                <w:noProof/>
                <w:sz w:val="28"/>
              </w:rPr>
              <w:t>19.</w:t>
            </w:r>
            <w:r w:rsidR="00232FB4">
              <w:rPr>
                <w:b/>
                <w:noProof/>
                <w:sz w:val="28"/>
              </w:rPr>
              <w:t>4</w:t>
            </w:r>
            <w:r w:rsidRPr="00477CF7">
              <w:rPr>
                <w:b/>
                <w:noProof/>
                <w:sz w:val="28"/>
              </w:rPr>
              <w:t>.0</w:t>
            </w:r>
          </w:p>
        </w:tc>
        <w:tc>
          <w:tcPr>
            <w:tcW w:w="143" w:type="dxa"/>
            <w:tcBorders>
              <w:right w:val="single" w:sz="4" w:space="0" w:color="auto"/>
            </w:tcBorders>
          </w:tcPr>
          <w:p w14:paraId="399238C9" w14:textId="77777777" w:rsidR="001E41F3" w:rsidRPr="00477CF7" w:rsidRDefault="001E41F3">
            <w:pPr>
              <w:pStyle w:val="CRCoverPage"/>
              <w:spacing w:after="0"/>
              <w:rPr>
                <w:noProof/>
              </w:rPr>
            </w:pPr>
          </w:p>
        </w:tc>
      </w:tr>
      <w:tr w:rsidR="001E41F3" w:rsidRPr="00477CF7" w14:paraId="7DC9F5A2" w14:textId="77777777" w:rsidTr="00547111">
        <w:tc>
          <w:tcPr>
            <w:tcW w:w="9641" w:type="dxa"/>
            <w:gridSpan w:val="9"/>
            <w:tcBorders>
              <w:left w:val="single" w:sz="4" w:space="0" w:color="auto"/>
              <w:right w:val="single" w:sz="4" w:space="0" w:color="auto"/>
            </w:tcBorders>
          </w:tcPr>
          <w:p w14:paraId="4883A7D2" w14:textId="77777777" w:rsidR="001E41F3" w:rsidRPr="00477CF7" w:rsidRDefault="001E41F3">
            <w:pPr>
              <w:pStyle w:val="CRCoverPage"/>
              <w:spacing w:after="0"/>
              <w:rPr>
                <w:noProof/>
              </w:rPr>
            </w:pPr>
          </w:p>
        </w:tc>
      </w:tr>
      <w:tr w:rsidR="001E41F3" w:rsidRPr="00477CF7" w14:paraId="266B4BDF" w14:textId="77777777" w:rsidTr="00547111">
        <w:tc>
          <w:tcPr>
            <w:tcW w:w="9641" w:type="dxa"/>
            <w:gridSpan w:val="9"/>
            <w:tcBorders>
              <w:top w:val="single" w:sz="4" w:space="0" w:color="auto"/>
            </w:tcBorders>
          </w:tcPr>
          <w:p w14:paraId="47E13998" w14:textId="77777777" w:rsidR="001E41F3" w:rsidRPr="00477CF7" w:rsidRDefault="001E41F3">
            <w:pPr>
              <w:pStyle w:val="CRCoverPage"/>
              <w:spacing w:after="0"/>
              <w:jc w:val="center"/>
              <w:rPr>
                <w:rFonts w:cs="Arial"/>
                <w:i/>
                <w:noProof/>
              </w:rPr>
            </w:pPr>
            <w:r w:rsidRPr="00477CF7">
              <w:rPr>
                <w:rFonts w:cs="Arial"/>
                <w:i/>
                <w:noProof/>
              </w:rPr>
              <w:t xml:space="preserve">For </w:t>
            </w:r>
            <w:hyperlink r:id="rId11" w:anchor="_blank" w:history="1">
              <w:r w:rsidRPr="00477CF7">
                <w:rPr>
                  <w:rStyle w:val="Hyperlink"/>
                  <w:rFonts w:cs="Arial"/>
                  <w:b/>
                  <w:i/>
                  <w:noProof/>
                  <w:color w:val="FF0000"/>
                </w:rPr>
                <w:t>HE</w:t>
              </w:r>
              <w:bookmarkStart w:id="1" w:name="_Hlt497126619"/>
              <w:r w:rsidRPr="00477CF7">
                <w:rPr>
                  <w:rStyle w:val="Hyperlink"/>
                  <w:rFonts w:cs="Arial"/>
                  <w:b/>
                  <w:i/>
                  <w:noProof/>
                  <w:color w:val="FF0000"/>
                </w:rPr>
                <w:t>L</w:t>
              </w:r>
              <w:bookmarkEnd w:id="1"/>
              <w:r w:rsidRPr="00477CF7">
                <w:rPr>
                  <w:rStyle w:val="Hyperlink"/>
                  <w:rFonts w:cs="Arial"/>
                  <w:b/>
                  <w:i/>
                  <w:noProof/>
                  <w:color w:val="FF0000"/>
                </w:rPr>
                <w:t>P</w:t>
              </w:r>
            </w:hyperlink>
            <w:r w:rsidRPr="00477CF7">
              <w:rPr>
                <w:rFonts w:cs="Arial"/>
                <w:b/>
                <w:i/>
                <w:noProof/>
                <w:color w:val="FF0000"/>
              </w:rPr>
              <w:t xml:space="preserve"> </w:t>
            </w:r>
            <w:r w:rsidRPr="00477CF7">
              <w:rPr>
                <w:rFonts w:cs="Arial"/>
                <w:i/>
                <w:noProof/>
              </w:rPr>
              <w:t>on using this form</w:t>
            </w:r>
            <w:r w:rsidR="0051580D" w:rsidRPr="00477CF7">
              <w:rPr>
                <w:rFonts w:cs="Arial"/>
                <w:i/>
                <w:noProof/>
              </w:rPr>
              <w:t>: c</w:t>
            </w:r>
            <w:r w:rsidR="00F25D98" w:rsidRPr="00477CF7">
              <w:rPr>
                <w:rFonts w:cs="Arial"/>
                <w:i/>
                <w:noProof/>
              </w:rPr>
              <w:t xml:space="preserve">omprehensive instructions can be found at </w:t>
            </w:r>
            <w:r w:rsidR="001B7A65" w:rsidRPr="00477CF7">
              <w:rPr>
                <w:rFonts w:cs="Arial"/>
                <w:i/>
                <w:noProof/>
              </w:rPr>
              <w:br/>
            </w:r>
            <w:hyperlink r:id="rId12" w:history="1">
              <w:r w:rsidR="00DE34CF" w:rsidRPr="00477CF7">
                <w:rPr>
                  <w:rStyle w:val="Hyperlink"/>
                  <w:rFonts w:cs="Arial"/>
                  <w:i/>
                  <w:noProof/>
                </w:rPr>
                <w:t>http://www.3gpp.org/Change-Requests</w:t>
              </w:r>
            </w:hyperlink>
            <w:r w:rsidR="00F25D98" w:rsidRPr="00477CF7">
              <w:rPr>
                <w:rFonts w:cs="Arial"/>
                <w:i/>
                <w:noProof/>
              </w:rPr>
              <w:t>.</w:t>
            </w:r>
          </w:p>
        </w:tc>
      </w:tr>
      <w:tr w:rsidR="001E41F3" w:rsidRPr="00477CF7" w14:paraId="296CF086" w14:textId="77777777" w:rsidTr="00547111">
        <w:tc>
          <w:tcPr>
            <w:tcW w:w="9641" w:type="dxa"/>
            <w:gridSpan w:val="9"/>
          </w:tcPr>
          <w:p w14:paraId="7D4A60B5" w14:textId="77777777" w:rsidR="001E41F3" w:rsidRPr="00477CF7" w:rsidRDefault="001E41F3">
            <w:pPr>
              <w:pStyle w:val="CRCoverPage"/>
              <w:spacing w:after="0"/>
              <w:rPr>
                <w:noProof/>
                <w:sz w:val="8"/>
                <w:szCs w:val="8"/>
              </w:rPr>
            </w:pPr>
          </w:p>
        </w:tc>
      </w:tr>
    </w:tbl>
    <w:p w14:paraId="53540664" w14:textId="77777777" w:rsidR="001E41F3" w:rsidRPr="00477C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7CF7" w14:paraId="0EE45D52" w14:textId="77777777" w:rsidTr="00A7671C">
        <w:tc>
          <w:tcPr>
            <w:tcW w:w="2835" w:type="dxa"/>
          </w:tcPr>
          <w:p w14:paraId="59860FA1" w14:textId="77777777" w:rsidR="00F25D98" w:rsidRPr="00477CF7" w:rsidRDefault="00F25D98" w:rsidP="001E41F3">
            <w:pPr>
              <w:pStyle w:val="CRCoverPage"/>
              <w:tabs>
                <w:tab w:val="right" w:pos="2751"/>
              </w:tabs>
              <w:spacing w:after="0"/>
              <w:rPr>
                <w:b/>
                <w:i/>
                <w:noProof/>
              </w:rPr>
            </w:pPr>
            <w:r w:rsidRPr="00477CF7">
              <w:rPr>
                <w:b/>
                <w:i/>
                <w:noProof/>
              </w:rPr>
              <w:t>Proposed change</w:t>
            </w:r>
            <w:r w:rsidR="00A7671C" w:rsidRPr="00477CF7">
              <w:rPr>
                <w:b/>
                <w:i/>
                <w:noProof/>
              </w:rPr>
              <w:t xml:space="preserve"> </w:t>
            </w:r>
            <w:r w:rsidRPr="00477CF7">
              <w:rPr>
                <w:b/>
                <w:i/>
                <w:noProof/>
              </w:rPr>
              <w:t>affects:</w:t>
            </w:r>
          </w:p>
        </w:tc>
        <w:tc>
          <w:tcPr>
            <w:tcW w:w="1418" w:type="dxa"/>
          </w:tcPr>
          <w:p w14:paraId="07128383" w14:textId="77777777" w:rsidR="00F25D98" w:rsidRPr="00477CF7" w:rsidRDefault="00F25D98" w:rsidP="001E41F3">
            <w:pPr>
              <w:pStyle w:val="CRCoverPage"/>
              <w:spacing w:after="0"/>
              <w:jc w:val="right"/>
              <w:rPr>
                <w:noProof/>
              </w:rPr>
            </w:pPr>
            <w:r w:rsidRPr="00477C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E37568" w:rsidR="00F25D98" w:rsidRPr="00477CF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77CF7" w:rsidRDefault="00F25D98" w:rsidP="001E41F3">
            <w:pPr>
              <w:pStyle w:val="CRCoverPage"/>
              <w:spacing w:after="0"/>
              <w:jc w:val="right"/>
              <w:rPr>
                <w:noProof/>
                <w:u w:val="single"/>
              </w:rPr>
            </w:pPr>
            <w:r w:rsidRPr="00477C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1C1FAD" w:rsidR="00F25D98" w:rsidRPr="00477CF7" w:rsidRDefault="00F25D98" w:rsidP="001E41F3">
            <w:pPr>
              <w:pStyle w:val="CRCoverPage"/>
              <w:spacing w:after="0"/>
              <w:jc w:val="center"/>
              <w:rPr>
                <w:b/>
                <w:caps/>
                <w:noProof/>
              </w:rPr>
            </w:pPr>
          </w:p>
        </w:tc>
        <w:tc>
          <w:tcPr>
            <w:tcW w:w="2126" w:type="dxa"/>
          </w:tcPr>
          <w:p w14:paraId="2ED8415F" w14:textId="77777777" w:rsidR="00F25D98" w:rsidRPr="00477CF7" w:rsidRDefault="00F25D98" w:rsidP="001E41F3">
            <w:pPr>
              <w:pStyle w:val="CRCoverPage"/>
              <w:spacing w:after="0"/>
              <w:jc w:val="right"/>
              <w:rPr>
                <w:noProof/>
                <w:u w:val="single"/>
              </w:rPr>
            </w:pPr>
            <w:r w:rsidRPr="00477C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F8044A" w:rsidR="00F25D98" w:rsidRPr="00477CF7" w:rsidRDefault="00F25D98" w:rsidP="001E41F3">
            <w:pPr>
              <w:pStyle w:val="CRCoverPage"/>
              <w:spacing w:after="0"/>
              <w:jc w:val="center"/>
              <w:rPr>
                <w:b/>
                <w:caps/>
                <w:noProof/>
              </w:rPr>
            </w:pPr>
          </w:p>
        </w:tc>
        <w:tc>
          <w:tcPr>
            <w:tcW w:w="1418" w:type="dxa"/>
            <w:tcBorders>
              <w:left w:val="nil"/>
            </w:tcBorders>
          </w:tcPr>
          <w:p w14:paraId="6562735E" w14:textId="77777777" w:rsidR="00F25D98" w:rsidRPr="00477CF7" w:rsidRDefault="00F25D98" w:rsidP="001E41F3">
            <w:pPr>
              <w:pStyle w:val="CRCoverPage"/>
              <w:spacing w:after="0"/>
              <w:jc w:val="right"/>
              <w:rPr>
                <w:noProof/>
              </w:rPr>
            </w:pPr>
            <w:r w:rsidRPr="00477C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477CF7" w:rsidRDefault="000B7FC2" w:rsidP="001E41F3">
            <w:pPr>
              <w:pStyle w:val="CRCoverPage"/>
              <w:spacing w:after="0"/>
              <w:jc w:val="center"/>
              <w:rPr>
                <w:b/>
                <w:bCs/>
                <w:caps/>
                <w:noProof/>
              </w:rPr>
            </w:pPr>
            <w:r w:rsidRPr="00477CF7">
              <w:rPr>
                <w:b/>
                <w:bCs/>
                <w:caps/>
                <w:noProof/>
              </w:rPr>
              <w:t>X</w:t>
            </w:r>
          </w:p>
        </w:tc>
      </w:tr>
    </w:tbl>
    <w:p w14:paraId="69DCC391" w14:textId="77777777" w:rsidR="001E41F3" w:rsidRPr="00477C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7CF7" w14:paraId="31618834" w14:textId="77777777" w:rsidTr="00547111">
        <w:tc>
          <w:tcPr>
            <w:tcW w:w="9640" w:type="dxa"/>
            <w:gridSpan w:val="11"/>
          </w:tcPr>
          <w:p w14:paraId="55477508" w14:textId="77777777" w:rsidR="001E41F3" w:rsidRPr="00477CF7" w:rsidRDefault="001E41F3">
            <w:pPr>
              <w:pStyle w:val="CRCoverPage"/>
              <w:spacing w:after="0"/>
              <w:rPr>
                <w:noProof/>
                <w:sz w:val="8"/>
                <w:szCs w:val="8"/>
              </w:rPr>
            </w:pPr>
          </w:p>
        </w:tc>
      </w:tr>
      <w:tr w:rsidR="001E41F3" w:rsidRPr="00477CF7" w14:paraId="58300953" w14:textId="77777777" w:rsidTr="00547111">
        <w:tc>
          <w:tcPr>
            <w:tcW w:w="1843" w:type="dxa"/>
            <w:tcBorders>
              <w:top w:val="single" w:sz="4" w:space="0" w:color="auto"/>
              <w:left w:val="single" w:sz="4" w:space="0" w:color="auto"/>
            </w:tcBorders>
          </w:tcPr>
          <w:p w14:paraId="05B2F3A2" w14:textId="77777777" w:rsidR="001E41F3" w:rsidRPr="00477CF7" w:rsidRDefault="001E41F3">
            <w:pPr>
              <w:pStyle w:val="CRCoverPage"/>
              <w:tabs>
                <w:tab w:val="right" w:pos="1759"/>
              </w:tabs>
              <w:spacing w:after="0"/>
              <w:rPr>
                <w:b/>
                <w:i/>
                <w:noProof/>
              </w:rPr>
            </w:pPr>
            <w:r w:rsidRPr="00477CF7">
              <w:rPr>
                <w:b/>
                <w:i/>
                <w:noProof/>
              </w:rPr>
              <w:t>Title:</w:t>
            </w:r>
            <w:r w:rsidRPr="00477CF7">
              <w:rPr>
                <w:b/>
                <w:i/>
                <w:noProof/>
              </w:rPr>
              <w:tab/>
            </w:r>
          </w:p>
        </w:tc>
        <w:tc>
          <w:tcPr>
            <w:tcW w:w="7797" w:type="dxa"/>
            <w:gridSpan w:val="10"/>
            <w:tcBorders>
              <w:top w:val="single" w:sz="4" w:space="0" w:color="auto"/>
              <w:right w:val="single" w:sz="4" w:space="0" w:color="auto"/>
            </w:tcBorders>
            <w:shd w:val="pct30" w:color="FFFF00" w:fill="auto"/>
          </w:tcPr>
          <w:p w14:paraId="3D393EEE" w14:textId="3F69E60D" w:rsidR="001E41F3" w:rsidRPr="00477CF7" w:rsidRDefault="00A62A9A">
            <w:pPr>
              <w:pStyle w:val="CRCoverPage"/>
              <w:spacing w:after="0"/>
              <w:ind w:left="100"/>
              <w:rPr>
                <w:noProof/>
              </w:rPr>
            </w:pPr>
            <w:r>
              <w:t xml:space="preserve">Use of </w:t>
            </w:r>
            <w:proofErr w:type="spellStart"/>
            <w:r w:rsidR="00F668E5">
              <w:t>Nudm_</w:t>
            </w:r>
            <w:r w:rsidR="00BA1646" w:rsidRPr="00477CF7">
              <w:t>EventExposure</w:t>
            </w:r>
            <w:proofErr w:type="spellEnd"/>
            <w:r w:rsidR="00F668E5">
              <w:t xml:space="preserve"> operation</w:t>
            </w:r>
            <w:r w:rsidR="00BA1646" w:rsidRPr="00477CF7">
              <w:t xml:space="preserve"> </w:t>
            </w:r>
            <w:r>
              <w:t xml:space="preserve">for </w:t>
            </w:r>
            <w:r w:rsidR="00F668E5">
              <w:t>Energy information collection</w:t>
            </w:r>
          </w:p>
        </w:tc>
      </w:tr>
      <w:tr w:rsidR="001E41F3" w:rsidRPr="00477CF7" w14:paraId="05C08479" w14:textId="77777777" w:rsidTr="00547111">
        <w:tc>
          <w:tcPr>
            <w:tcW w:w="1843" w:type="dxa"/>
            <w:tcBorders>
              <w:left w:val="single" w:sz="4" w:space="0" w:color="auto"/>
            </w:tcBorders>
          </w:tcPr>
          <w:p w14:paraId="45E29F53" w14:textId="77777777" w:rsidR="001E41F3" w:rsidRPr="00477CF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77CF7" w:rsidRDefault="001E41F3">
            <w:pPr>
              <w:pStyle w:val="CRCoverPage"/>
              <w:spacing w:after="0"/>
              <w:rPr>
                <w:noProof/>
                <w:sz w:val="8"/>
                <w:szCs w:val="8"/>
              </w:rPr>
            </w:pPr>
          </w:p>
        </w:tc>
      </w:tr>
      <w:tr w:rsidR="001E41F3" w:rsidRPr="00477CF7" w14:paraId="46D5D7C2" w14:textId="77777777" w:rsidTr="00547111">
        <w:tc>
          <w:tcPr>
            <w:tcW w:w="1843" w:type="dxa"/>
            <w:tcBorders>
              <w:left w:val="single" w:sz="4" w:space="0" w:color="auto"/>
            </w:tcBorders>
          </w:tcPr>
          <w:p w14:paraId="45A6C2C4" w14:textId="77777777" w:rsidR="001E41F3" w:rsidRPr="00477CF7" w:rsidRDefault="001E41F3">
            <w:pPr>
              <w:pStyle w:val="CRCoverPage"/>
              <w:tabs>
                <w:tab w:val="right" w:pos="1759"/>
              </w:tabs>
              <w:spacing w:after="0"/>
              <w:rPr>
                <w:b/>
                <w:i/>
                <w:noProof/>
              </w:rPr>
            </w:pPr>
            <w:r w:rsidRPr="00477CF7">
              <w:rPr>
                <w:b/>
                <w:i/>
                <w:noProof/>
              </w:rPr>
              <w:t>Source to WG:</w:t>
            </w:r>
          </w:p>
        </w:tc>
        <w:tc>
          <w:tcPr>
            <w:tcW w:w="7797" w:type="dxa"/>
            <w:gridSpan w:val="10"/>
            <w:tcBorders>
              <w:right w:val="single" w:sz="4" w:space="0" w:color="auto"/>
            </w:tcBorders>
            <w:shd w:val="pct30" w:color="FFFF00" w:fill="auto"/>
          </w:tcPr>
          <w:p w14:paraId="298AA482" w14:textId="1A294D2D" w:rsidR="001E41F3" w:rsidRPr="00477CF7" w:rsidRDefault="00A62A9A">
            <w:pPr>
              <w:pStyle w:val="CRCoverPage"/>
              <w:spacing w:after="0"/>
              <w:ind w:left="100"/>
              <w:rPr>
                <w:noProof/>
              </w:rPr>
            </w:pPr>
            <w:r>
              <w:rPr>
                <w:noProof/>
              </w:rPr>
              <w:t>Ericsson</w:t>
            </w:r>
          </w:p>
        </w:tc>
      </w:tr>
      <w:tr w:rsidR="001E41F3" w:rsidRPr="00477CF7" w14:paraId="4196B218" w14:textId="77777777" w:rsidTr="00547111">
        <w:tc>
          <w:tcPr>
            <w:tcW w:w="1843" w:type="dxa"/>
            <w:tcBorders>
              <w:left w:val="single" w:sz="4" w:space="0" w:color="auto"/>
            </w:tcBorders>
          </w:tcPr>
          <w:p w14:paraId="14C300BA" w14:textId="77777777" w:rsidR="001E41F3" w:rsidRPr="00477CF7" w:rsidRDefault="001E41F3">
            <w:pPr>
              <w:pStyle w:val="CRCoverPage"/>
              <w:tabs>
                <w:tab w:val="right" w:pos="1759"/>
              </w:tabs>
              <w:spacing w:after="0"/>
              <w:rPr>
                <w:b/>
                <w:i/>
                <w:noProof/>
              </w:rPr>
            </w:pPr>
            <w:r w:rsidRPr="00477CF7">
              <w:rPr>
                <w:b/>
                <w:i/>
                <w:noProof/>
              </w:rPr>
              <w:t>Source to TSG:</w:t>
            </w:r>
          </w:p>
        </w:tc>
        <w:tc>
          <w:tcPr>
            <w:tcW w:w="7797" w:type="dxa"/>
            <w:gridSpan w:val="10"/>
            <w:tcBorders>
              <w:right w:val="single" w:sz="4" w:space="0" w:color="auto"/>
            </w:tcBorders>
            <w:shd w:val="pct30" w:color="FFFF00" w:fill="auto"/>
          </w:tcPr>
          <w:p w14:paraId="17FF8B7B" w14:textId="788271E0" w:rsidR="001E41F3" w:rsidRPr="00477CF7" w:rsidRDefault="000B7FC2" w:rsidP="00547111">
            <w:pPr>
              <w:pStyle w:val="CRCoverPage"/>
              <w:spacing w:after="0"/>
              <w:ind w:left="100"/>
              <w:rPr>
                <w:noProof/>
              </w:rPr>
            </w:pPr>
            <w:r w:rsidRPr="00477CF7">
              <w:rPr>
                <w:noProof/>
              </w:rPr>
              <w:t>SA2</w:t>
            </w:r>
          </w:p>
        </w:tc>
      </w:tr>
      <w:tr w:rsidR="001E41F3" w:rsidRPr="00477CF7" w14:paraId="76303739" w14:textId="77777777" w:rsidTr="00547111">
        <w:tc>
          <w:tcPr>
            <w:tcW w:w="1843" w:type="dxa"/>
            <w:tcBorders>
              <w:left w:val="single" w:sz="4" w:space="0" w:color="auto"/>
            </w:tcBorders>
          </w:tcPr>
          <w:p w14:paraId="4D3B1657" w14:textId="77777777" w:rsidR="001E41F3" w:rsidRPr="00477CF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77CF7" w:rsidRDefault="001E41F3">
            <w:pPr>
              <w:pStyle w:val="CRCoverPage"/>
              <w:spacing w:after="0"/>
              <w:rPr>
                <w:noProof/>
                <w:sz w:val="8"/>
                <w:szCs w:val="8"/>
              </w:rPr>
            </w:pPr>
          </w:p>
        </w:tc>
      </w:tr>
      <w:tr w:rsidR="001E41F3" w:rsidRPr="00477CF7" w14:paraId="50563E52" w14:textId="77777777" w:rsidTr="00547111">
        <w:tc>
          <w:tcPr>
            <w:tcW w:w="1843" w:type="dxa"/>
            <w:tcBorders>
              <w:left w:val="single" w:sz="4" w:space="0" w:color="auto"/>
            </w:tcBorders>
          </w:tcPr>
          <w:p w14:paraId="32C381B7" w14:textId="77777777" w:rsidR="001E41F3" w:rsidRPr="00477CF7" w:rsidRDefault="001E41F3">
            <w:pPr>
              <w:pStyle w:val="CRCoverPage"/>
              <w:tabs>
                <w:tab w:val="right" w:pos="1759"/>
              </w:tabs>
              <w:spacing w:after="0"/>
              <w:rPr>
                <w:b/>
                <w:i/>
                <w:noProof/>
              </w:rPr>
            </w:pPr>
            <w:r w:rsidRPr="00477CF7">
              <w:rPr>
                <w:b/>
                <w:i/>
                <w:noProof/>
              </w:rPr>
              <w:t>Work item code</w:t>
            </w:r>
            <w:r w:rsidR="0051580D" w:rsidRPr="00477CF7">
              <w:rPr>
                <w:b/>
                <w:i/>
                <w:noProof/>
              </w:rPr>
              <w:t>:</w:t>
            </w:r>
          </w:p>
        </w:tc>
        <w:tc>
          <w:tcPr>
            <w:tcW w:w="3686" w:type="dxa"/>
            <w:gridSpan w:val="5"/>
            <w:shd w:val="pct30" w:color="FFFF00" w:fill="auto"/>
          </w:tcPr>
          <w:p w14:paraId="115414A3" w14:textId="5E16AD0A" w:rsidR="001E41F3" w:rsidRPr="00477CF7" w:rsidRDefault="00BA1646" w:rsidP="00BA1646">
            <w:pPr>
              <w:pStyle w:val="CRCoverPage"/>
              <w:spacing w:after="0"/>
              <w:rPr>
                <w:noProof/>
              </w:rPr>
            </w:pPr>
            <w:r w:rsidRPr="00477CF7">
              <w:rPr>
                <w:noProof/>
              </w:rPr>
              <w:t>EnergySys</w:t>
            </w:r>
          </w:p>
        </w:tc>
        <w:tc>
          <w:tcPr>
            <w:tcW w:w="567" w:type="dxa"/>
            <w:tcBorders>
              <w:left w:val="nil"/>
            </w:tcBorders>
          </w:tcPr>
          <w:p w14:paraId="61A86BCF" w14:textId="77777777" w:rsidR="001E41F3" w:rsidRPr="00477CF7" w:rsidRDefault="001E41F3">
            <w:pPr>
              <w:pStyle w:val="CRCoverPage"/>
              <w:spacing w:after="0"/>
              <w:ind w:right="100"/>
              <w:rPr>
                <w:noProof/>
              </w:rPr>
            </w:pPr>
          </w:p>
        </w:tc>
        <w:tc>
          <w:tcPr>
            <w:tcW w:w="1417" w:type="dxa"/>
            <w:gridSpan w:val="3"/>
            <w:tcBorders>
              <w:left w:val="nil"/>
            </w:tcBorders>
          </w:tcPr>
          <w:p w14:paraId="153CBFB1" w14:textId="77777777" w:rsidR="001E41F3" w:rsidRPr="00477CF7" w:rsidRDefault="001E41F3">
            <w:pPr>
              <w:pStyle w:val="CRCoverPage"/>
              <w:spacing w:after="0"/>
              <w:jc w:val="right"/>
              <w:rPr>
                <w:noProof/>
              </w:rPr>
            </w:pPr>
            <w:r w:rsidRPr="00477CF7">
              <w:rPr>
                <w:b/>
                <w:i/>
                <w:noProof/>
              </w:rPr>
              <w:t>Date:</w:t>
            </w:r>
          </w:p>
        </w:tc>
        <w:tc>
          <w:tcPr>
            <w:tcW w:w="2127" w:type="dxa"/>
            <w:tcBorders>
              <w:right w:val="single" w:sz="4" w:space="0" w:color="auto"/>
            </w:tcBorders>
            <w:shd w:val="pct30" w:color="FFFF00" w:fill="auto"/>
          </w:tcPr>
          <w:p w14:paraId="56929475" w14:textId="1929A954" w:rsidR="001E41F3" w:rsidRPr="00477CF7" w:rsidRDefault="00357A44">
            <w:pPr>
              <w:pStyle w:val="CRCoverPage"/>
              <w:spacing w:after="0"/>
              <w:ind w:left="100"/>
              <w:rPr>
                <w:noProof/>
              </w:rPr>
            </w:pPr>
            <w:r w:rsidRPr="00477CF7">
              <w:rPr>
                <w:noProof/>
              </w:rPr>
              <w:t>202</w:t>
            </w:r>
            <w:r w:rsidR="005B3A7B" w:rsidRPr="00477CF7">
              <w:rPr>
                <w:noProof/>
              </w:rPr>
              <w:t>5</w:t>
            </w:r>
            <w:r w:rsidRPr="00477CF7">
              <w:rPr>
                <w:noProof/>
              </w:rPr>
              <w:t>-0</w:t>
            </w:r>
            <w:r w:rsidR="006E17FE">
              <w:rPr>
                <w:noProof/>
              </w:rPr>
              <w:t>5</w:t>
            </w:r>
            <w:r w:rsidRPr="00477CF7">
              <w:rPr>
                <w:noProof/>
              </w:rPr>
              <w:t>-</w:t>
            </w:r>
            <w:r w:rsidR="006E17FE">
              <w:rPr>
                <w:noProof/>
              </w:rPr>
              <w:t>0</w:t>
            </w:r>
            <w:r w:rsidR="004B15EC" w:rsidRPr="00477CF7">
              <w:rPr>
                <w:noProof/>
              </w:rPr>
              <w:t>8</w:t>
            </w:r>
          </w:p>
        </w:tc>
      </w:tr>
      <w:tr w:rsidR="001E41F3" w:rsidRPr="00477CF7" w14:paraId="690C7843" w14:textId="77777777" w:rsidTr="00547111">
        <w:tc>
          <w:tcPr>
            <w:tcW w:w="1843" w:type="dxa"/>
            <w:tcBorders>
              <w:left w:val="single" w:sz="4" w:space="0" w:color="auto"/>
            </w:tcBorders>
          </w:tcPr>
          <w:p w14:paraId="17A1A642" w14:textId="77777777" w:rsidR="001E41F3" w:rsidRPr="00477CF7" w:rsidRDefault="001E41F3">
            <w:pPr>
              <w:pStyle w:val="CRCoverPage"/>
              <w:spacing w:after="0"/>
              <w:rPr>
                <w:b/>
                <w:i/>
                <w:noProof/>
                <w:sz w:val="8"/>
                <w:szCs w:val="8"/>
              </w:rPr>
            </w:pPr>
          </w:p>
        </w:tc>
        <w:tc>
          <w:tcPr>
            <w:tcW w:w="1986" w:type="dxa"/>
            <w:gridSpan w:val="4"/>
          </w:tcPr>
          <w:p w14:paraId="2F73FCFB" w14:textId="77777777" w:rsidR="001E41F3" w:rsidRPr="00477CF7" w:rsidRDefault="001E41F3">
            <w:pPr>
              <w:pStyle w:val="CRCoverPage"/>
              <w:spacing w:after="0"/>
              <w:rPr>
                <w:noProof/>
                <w:sz w:val="8"/>
                <w:szCs w:val="8"/>
              </w:rPr>
            </w:pPr>
          </w:p>
        </w:tc>
        <w:tc>
          <w:tcPr>
            <w:tcW w:w="2267" w:type="dxa"/>
            <w:gridSpan w:val="2"/>
          </w:tcPr>
          <w:p w14:paraId="0FBCFC35" w14:textId="77777777" w:rsidR="001E41F3" w:rsidRPr="00477CF7" w:rsidRDefault="001E41F3">
            <w:pPr>
              <w:pStyle w:val="CRCoverPage"/>
              <w:spacing w:after="0"/>
              <w:rPr>
                <w:noProof/>
                <w:sz w:val="8"/>
                <w:szCs w:val="8"/>
              </w:rPr>
            </w:pPr>
          </w:p>
        </w:tc>
        <w:tc>
          <w:tcPr>
            <w:tcW w:w="1417" w:type="dxa"/>
            <w:gridSpan w:val="3"/>
          </w:tcPr>
          <w:p w14:paraId="60243A9E" w14:textId="77777777" w:rsidR="001E41F3" w:rsidRPr="00477CF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77CF7" w:rsidRDefault="001E41F3">
            <w:pPr>
              <w:pStyle w:val="CRCoverPage"/>
              <w:spacing w:after="0"/>
              <w:rPr>
                <w:noProof/>
                <w:sz w:val="8"/>
                <w:szCs w:val="8"/>
              </w:rPr>
            </w:pPr>
          </w:p>
        </w:tc>
      </w:tr>
      <w:tr w:rsidR="001E41F3" w:rsidRPr="00477CF7" w14:paraId="13D4AF59" w14:textId="77777777" w:rsidTr="00547111">
        <w:trPr>
          <w:cantSplit/>
        </w:trPr>
        <w:tc>
          <w:tcPr>
            <w:tcW w:w="1843" w:type="dxa"/>
            <w:tcBorders>
              <w:left w:val="single" w:sz="4" w:space="0" w:color="auto"/>
            </w:tcBorders>
          </w:tcPr>
          <w:p w14:paraId="1E6EA205" w14:textId="77777777" w:rsidR="001E41F3" w:rsidRPr="00477CF7" w:rsidRDefault="001E41F3">
            <w:pPr>
              <w:pStyle w:val="CRCoverPage"/>
              <w:tabs>
                <w:tab w:val="right" w:pos="1759"/>
              </w:tabs>
              <w:spacing w:after="0"/>
              <w:rPr>
                <w:b/>
                <w:i/>
                <w:noProof/>
              </w:rPr>
            </w:pPr>
            <w:r w:rsidRPr="00477CF7">
              <w:rPr>
                <w:b/>
                <w:i/>
                <w:noProof/>
              </w:rPr>
              <w:t>Category:</w:t>
            </w:r>
          </w:p>
        </w:tc>
        <w:tc>
          <w:tcPr>
            <w:tcW w:w="851" w:type="dxa"/>
            <w:shd w:val="pct30" w:color="FFFF00" w:fill="auto"/>
          </w:tcPr>
          <w:p w14:paraId="154A6113" w14:textId="40227240" w:rsidR="001E41F3" w:rsidRPr="00477CF7" w:rsidRDefault="00BA1646" w:rsidP="00D24991">
            <w:pPr>
              <w:pStyle w:val="CRCoverPage"/>
              <w:spacing w:after="0"/>
              <w:ind w:left="100" w:right="-609"/>
              <w:rPr>
                <w:b/>
                <w:noProof/>
              </w:rPr>
            </w:pPr>
            <w:r w:rsidRPr="00477CF7">
              <w:rPr>
                <w:b/>
                <w:noProof/>
              </w:rPr>
              <w:t>F</w:t>
            </w:r>
          </w:p>
        </w:tc>
        <w:tc>
          <w:tcPr>
            <w:tcW w:w="3402" w:type="dxa"/>
            <w:gridSpan w:val="5"/>
            <w:tcBorders>
              <w:left w:val="nil"/>
            </w:tcBorders>
          </w:tcPr>
          <w:p w14:paraId="617AE5C6" w14:textId="77777777" w:rsidR="001E41F3" w:rsidRPr="00477CF7" w:rsidRDefault="001E41F3">
            <w:pPr>
              <w:pStyle w:val="CRCoverPage"/>
              <w:spacing w:after="0"/>
              <w:rPr>
                <w:noProof/>
              </w:rPr>
            </w:pPr>
          </w:p>
        </w:tc>
        <w:tc>
          <w:tcPr>
            <w:tcW w:w="1417" w:type="dxa"/>
            <w:gridSpan w:val="3"/>
            <w:tcBorders>
              <w:left w:val="nil"/>
            </w:tcBorders>
          </w:tcPr>
          <w:p w14:paraId="42CDCEE5" w14:textId="77777777" w:rsidR="001E41F3" w:rsidRPr="00477CF7" w:rsidRDefault="001E41F3">
            <w:pPr>
              <w:pStyle w:val="CRCoverPage"/>
              <w:spacing w:after="0"/>
              <w:jc w:val="right"/>
              <w:rPr>
                <w:b/>
                <w:i/>
                <w:noProof/>
              </w:rPr>
            </w:pPr>
            <w:r w:rsidRPr="00477CF7">
              <w:rPr>
                <w:b/>
                <w:i/>
                <w:noProof/>
              </w:rPr>
              <w:t>Release:</w:t>
            </w:r>
          </w:p>
        </w:tc>
        <w:tc>
          <w:tcPr>
            <w:tcW w:w="2127" w:type="dxa"/>
            <w:tcBorders>
              <w:right w:val="single" w:sz="4" w:space="0" w:color="auto"/>
            </w:tcBorders>
            <w:shd w:val="pct30" w:color="FFFF00" w:fill="auto"/>
          </w:tcPr>
          <w:p w14:paraId="6C870B98" w14:textId="1D6F5BD3" w:rsidR="001E41F3" w:rsidRPr="00477CF7" w:rsidRDefault="00CA6447">
            <w:pPr>
              <w:pStyle w:val="CRCoverPage"/>
              <w:spacing w:after="0"/>
              <w:ind w:left="100"/>
              <w:rPr>
                <w:noProof/>
              </w:rPr>
            </w:pPr>
            <w:r w:rsidRPr="00477CF7">
              <w:t>Rel-1</w:t>
            </w:r>
            <w:r w:rsidR="00BA1646" w:rsidRPr="00477CF7">
              <w:t>9</w:t>
            </w:r>
          </w:p>
        </w:tc>
      </w:tr>
      <w:tr w:rsidR="001E41F3" w:rsidRPr="00477CF7" w14:paraId="30122F0C" w14:textId="77777777" w:rsidTr="00547111">
        <w:tc>
          <w:tcPr>
            <w:tcW w:w="1843" w:type="dxa"/>
            <w:tcBorders>
              <w:left w:val="single" w:sz="4" w:space="0" w:color="auto"/>
              <w:bottom w:val="single" w:sz="4" w:space="0" w:color="auto"/>
            </w:tcBorders>
          </w:tcPr>
          <w:p w14:paraId="615796D0" w14:textId="77777777" w:rsidR="001E41F3" w:rsidRPr="00477CF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77CF7" w:rsidRDefault="001E41F3">
            <w:pPr>
              <w:pStyle w:val="CRCoverPage"/>
              <w:spacing w:after="0"/>
              <w:ind w:left="383" w:hanging="383"/>
              <w:rPr>
                <w:i/>
                <w:noProof/>
                <w:sz w:val="18"/>
              </w:rPr>
            </w:pPr>
            <w:r w:rsidRPr="00477CF7">
              <w:rPr>
                <w:i/>
                <w:noProof/>
                <w:sz w:val="18"/>
              </w:rPr>
              <w:t xml:space="preserve">Use </w:t>
            </w:r>
            <w:r w:rsidRPr="00477CF7">
              <w:rPr>
                <w:i/>
                <w:noProof/>
                <w:sz w:val="18"/>
                <w:u w:val="single"/>
              </w:rPr>
              <w:t>one</w:t>
            </w:r>
            <w:r w:rsidRPr="00477CF7">
              <w:rPr>
                <w:i/>
                <w:noProof/>
                <w:sz w:val="18"/>
              </w:rPr>
              <w:t xml:space="preserve"> of the following categories:</w:t>
            </w:r>
            <w:r w:rsidRPr="00477CF7">
              <w:rPr>
                <w:b/>
                <w:i/>
                <w:noProof/>
                <w:sz w:val="18"/>
              </w:rPr>
              <w:br/>
              <w:t>F</w:t>
            </w:r>
            <w:r w:rsidRPr="00477CF7">
              <w:rPr>
                <w:i/>
                <w:noProof/>
                <w:sz w:val="18"/>
              </w:rPr>
              <w:t xml:space="preserve">  (correction)</w:t>
            </w:r>
            <w:r w:rsidRPr="00477CF7">
              <w:rPr>
                <w:i/>
                <w:noProof/>
                <w:sz w:val="18"/>
              </w:rPr>
              <w:br/>
            </w:r>
            <w:r w:rsidRPr="00477CF7">
              <w:rPr>
                <w:b/>
                <w:i/>
                <w:noProof/>
                <w:sz w:val="18"/>
              </w:rPr>
              <w:t>A</w:t>
            </w:r>
            <w:r w:rsidRPr="00477CF7">
              <w:rPr>
                <w:i/>
                <w:noProof/>
                <w:sz w:val="18"/>
              </w:rPr>
              <w:t xml:space="preserve">  (</w:t>
            </w:r>
            <w:r w:rsidR="00DE34CF" w:rsidRPr="00477CF7">
              <w:rPr>
                <w:i/>
                <w:noProof/>
                <w:sz w:val="18"/>
              </w:rPr>
              <w:t xml:space="preserve">mirror </w:t>
            </w:r>
            <w:r w:rsidRPr="00477CF7">
              <w:rPr>
                <w:i/>
                <w:noProof/>
                <w:sz w:val="18"/>
              </w:rPr>
              <w:t>correspond</w:t>
            </w:r>
            <w:r w:rsidR="00DE34CF" w:rsidRPr="00477CF7">
              <w:rPr>
                <w:i/>
                <w:noProof/>
                <w:sz w:val="18"/>
              </w:rPr>
              <w:t xml:space="preserve">ing </w:t>
            </w:r>
            <w:r w:rsidRPr="00477CF7">
              <w:rPr>
                <w:i/>
                <w:noProof/>
                <w:sz w:val="18"/>
              </w:rPr>
              <w:t xml:space="preserve">to a </w:t>
            </w:r>
            <w:r w:rsidR="00DE34CF" w:rsidRPr="00477CF7">
              <w:rPr>
                <w:i/>
                <w:noProof/>
                <w:sz w:val="18"/>
              </w:rPr>
              <w:t xml:space="preserve">change </w:t>
            </w:r>
            <w:r w:rsidRPr="00477CF7">
              <w:rPr>
                <w:i/>
                <w:noProof/>
                <w:sz w:val="18"/>
              </w:rPr>
              <w:t xml:space="preserve">in an earlier </w:t>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Pr="00477CF7">
              <w:rPr>
                <w:i/>
                <w:noProof/>
                <w:sz w:val="18"/>
              </w:rPr>
              <w:t>release)</w:t>
            </w:r>
            <w:r w:rsidRPr="00477CF7">
              <w:rPr>
                <w:i/>
                <w:noProof/>
                <w:sz w:val="18"/>
              </w:rPr>
              <w:br/>
            </w:r>
            <w:r w:rsidRPr="00477CF7">
              <w:rPr>
                <w:b/>
                <w:i/>
                <w:noProof/>
                <w:sz w:val="18"/>
              </w:rPr>
              <w:t>B</w:t>
            </w:r>
            <w:r w:rsidRPr="00477CF7">
              <w:rPr>
                <w:i/>
                <w:noProof/>
                <w:sz w:val="18"/>
              </w:rPr>
              <w:t xml:space="preserve">  (addition of feature), </w:t>
            </w:r>
            <w:r w:rsidRPr="00477CF7">
              <w:rPr>
                <w:i/>
                <w:noProof/>
                <w:sz w:val="18"/>
              </w:rPr>
              <w:br/>
            </w:r>
            <w:r w:rsidRPr="00477CF7">
              <w:rPr>
                <w:b/>
                <w:i/>
                <w:noProof/>
                <w:sz w:val="18"/>
              </w:rPr>
              <w:t>C</w:t>
            </w:r>
            <w:r w:rsidRPr="00477CF7">
              <w:rPr>
                <w:i/>
                <w:noProof/>
                <w:sz w:val="18"/>
              </w:rPr>
              <w:t xml:space="preserve">  (functional modification of feature)</w:t>
            </w:r>
            <w:r w:rsidRPr="00477CF7">
              <w:rPr>
                <w:i/>
                <w:noProof/>
                <w:sz w:val="18"/>
              </w:rPr>
              <w:br/>
            </w:r>
            <w:r w:rsidRPr="00477CF7">
              <w:rPr>
                <w:b/>
                <w:i/>
                <w:noProof/>
                <w:sz w:val="18"/>
              </w:rPr>
              <w:t>D</w:t>
            </w:r>
            <w:r w:rsidRPr="00477CF7">
              <w:rPr>
                <w:i/>
                <w:noProof/>
                <w:sz w:val="18"/>
              </w:rPr>
              <w:t xml:space="preserve">  (editorial modification)</w:t>
            </w:r>
          </w:p>
          <w:p w14:paraId="05D36727" w14:textId="77777777" w:rsidR="001E41F3" w:rsidRPr="00477CF7" w:rsidRDefault="001E41F3">
            <w:pPr>
              <w:pStyle w:val="CRCoverPage"/>
              <w:rPr>
                <w:noProof/>
              </w:rPr>
            </w:pPr>
            <w:r w:rsidRPr="00477CF7">
              <w:rPr>
                <w:noProof/>
                <w:sz w:val="18"/>
              </w:rPr>
              <w:t>Detailed explanations of the above categories can</w:t>
            </w:r>
            <w:r w:rsidRPr="00477CF7">
              <w:rPr>
                <w:noProof/>
                <w:sz w:val="18"/>
              </w:rPr>
              <w:br/>
              <w:t xml:space="preserve">be found in 3GPP </w:t>
            </w:r>
            <w:hyperlink r:id="rId13" w:history="1">
              <w:r w:rsidRPr="00477CF7">
                <w:rPr>
                  <w:rStyle w:val="Hyperlink"/>
                  <w:noProof/>
                  <w:sz w:val="18"/>
                </w:rPr>
                <w:t>TR 21.900</w:t>
              </w:r>
            </w:hyperlink>
            <w:r w:rsidRPr="00477CF7">
              <w:rPr>
                <w:noProof/>
                <w:sz w:val="18"/>
              </w:rPr>
              <w:t>.</w:t>
            </w:r>
          </w:p>
        </w:tc>
        <w:tc>
          <w:tcPr>
            <w:tcW w:w="3120" w:type="dxa"/>
            <w:gridSpan w:val="2"/>
            <w:tcBorders>
              <w:bottom w:val="single" w:sz="4" w:space="0" w:color="auto"/>
              <w:right w:val="single" w:sz="4" w:space="0" w:color="auto"/>
            </w:tcBorders>
          </w:tcPr>
          <w:p w14:paraId="1A28F380" w14:textId="0E2FCE84" w:rsidR="00D9124E" w:rsidRPr="00477CF7" w:rsidRDefault="001E41F3" w:rsidP="00BD6BB8">
            <w:pPr>
              <w:pStyle w:val="CRCoverPage"/>
              <w:tabs>
                <w:tab w:val="left" w:pos="950"/>
              </w:tabs>
              <w:spacing w:after="0"/>
              <w:ind w:left="241" w:hanging="241"/>
              <w:rPr>
                <w:i/>
                <w:noProof/>
                <w:sz w:val="18"/>
              </w:rPr>
            </w:pPr>
            <w:r w:rsidRPr="00477CF7">
              <w:rPr>
                <w:i/>
                <w:noProof/>
                <w:sz w:val="18"/>
              </w:rPr>
              <w:t xml:space="preserve">Use </w:t>
            </w:r>
            <w:r w:rsidRPr="00477CF7">
              <w:rPr>
                <w:i/>
                <w:noProof/>
                <w:sz w:val="18"/>
                <w:u w:val="single"/>
              </w:rPr>
              <w:t>one</w:t>
            </w:r>
            <w:r w:rsidRPr="00477CF7">
              <w:rPr>
                <w:i/>
                <w:noProof/>
                <w:sz w:val="18"/>
              </w:rPr>
              <w:t xml:space="preserve"> of the following releases:</w:t>
            </w:r>
            <w:r w:rsidRPr="00477CF7">
              <w:rPr>
                <w:i/>
                <w:noProof/>
                <w:sz w:val="18"/>
              </w:rPr>
              <w:br/>
              <w:t>Rel-8</w:t>
            </w:r>
            <w:r w:rsidRPr="00477CF7">
              <w:rPr>
                <w:i/>
                <w:noProof/>
                <w:sz w:val="18"/>
              </w:rPr>
              <w:tab/>
              <w:t>(Release 8)</w:t>
            </w:r>
            <w:r w:rsidR="007C2097" w:rsidRPr="00477CF7">
              <w:rPr>
                <w:i/>
                <w:noProof/>
                <w:sz w:val="18"/>
              </w:rPr>
              <w:br/>
              <w:t>Rel-9</w:t>
            </w:r>
            <w:r w:rsidR="007C2097" w:rsidRPr="00477CF7">
              <w:rPr>
                <w:i/>
                <w:noProof/>
                <w:sz w:val="18"/>
              </w:rPr>
              <w:tab/>
              <w:t>(Release 9)</w:t>
            </w:r>
            <w:r w:rsidR="009777D9" w:rsidRPr="00477CF7">
              <w:rPr>
                <w:i/>
                <w:noProof/>
                <w:sz w:val="18"/>
              </w:rPr>
              <w:br/>
              <w:t>Rel-10</w:t>
            </w:r>
            <w:r w:rsidR="009777D9" w:rsidRPr="00477CF7">
              <w:rPr>
                <w:i/>
                <w:noProof/>
                <w:sz w:val="18"/>
              </w:rPr>
              <w:tab/>
              <w:t>(Release 10)</w:t>
            </w:r>
            <w:r w:rsidR="000C038A" w:rsidRPr="00477CF7">
              <w:rPr>
                <w:i/>
                <w:noProof/>
                <w:sz w:val="18"/>
              </w:rPr>
              <w:br/>
              <w:t>Rel-11</w:t>
            </w:r>
            <w:r w:rsidR="000C038A" w:rsidRPr="00477CF7">
              <w:rPr>
                <w:i/>
                <w:noProof/>
                <w:sz w:val="18"/>
              </w:rPr>
              <w:tab/>
              <w:t>(Release 11)</w:t>
            </w:r>
            <w:r w:rsidR="000C038A" w:rsidRPr="00477CF7">
              <w:rPr>
                <w:i/>
                <w:noProof/>
                <w:sz w:val="18"/>
              </w:rPr>
              <w:br/>
            </w:r>
            <w:r w:rsidR="002E472E" w:rsidRPr="00477CF7">
              <w:rPr>
                <w:i/>
                <w:noProof/>
                <w:sz w:val="18"/>
              </w:rPr>
              <w:t>…</w:t>
            </w:r>
            <w:r w:rsidR="0051580D" w:rsidRPr="00477CF7">
              <w:rPr>
                <w:i/>
                <w:noProof/>
                <w:sz w:val="18"/>
              </w:rPr>
              <w:br/>
            </w:r>
            <w:r w:rsidR="002E472E" w:rsidRPr="00477CF7">
              <w:rPr>
                <w:i/>
                <w:noProof/>
                <w:sz w:val="18"/>
              </w:rPr>
              <w:t>Rel-17</w:t>
            </w:r>
            <w:r w:rsidR="002E472E" w:rsidRPr="00477CF7">
              <w:rPr>
                <w:i/>
                <w:noProof/>
                <w:sz w:val="18"/>
              </w:rPr>
              <w:tab/>
              <w:t>(Release 17)</w:t>
            </w:r>
            <w:r w:rsidR="002E472E" w:rsidRPr="00477CF7">
              <w:rPr>
                <w:i/>
                <w:noProof/>
                <w:sz w:val="18"/>
              </w:rPr>
              <w:br/>
              <w:t>Rel-18</w:t>
            </w:r>
            <w:r w:rsidR="002E472E" w:rsidRPr="00477CF7">
              <w:rPr>
                <w:i/>
                <w:noProof/>
                <w:sz w:val="18"/>
              </w:rPr>
              <w:tab/>
              <w:t>(Release 18)</w:t>
            </w:r>
            <w:r w:rsidR="00C870F6" w:rsidRPr="00477CF7">
              <w:rPr>
                <w:i/>
                <w:noProof/>
                <w:sz w:val="18"/>
              </w:rPr>
              <w:br/>
              <w:t>Rel-19</w:t>
            </w:r>
            <w:r w:rsidR="00653DE4" w:rsidRPr="00477CF7">
              <w:rPr>
                <w:i/>
                <w:noProof/>
                <w:sz w:val="18"/>
              </w:rPr>
              <w:tab/>
              <w:t>(Release 19)</w:t>
            </w:r>
            <w:r w:rsidR="00D9124E" w:rsidRPr="00477CF7">
              <w:rPr>
                <w:i/>
                <w:noProof/>
                <w:sz w:val="18"/>
              </w:rPr>
              <w:t xml:space="preserve"> </w:t>
            </w:r>
            <w:r w:rsidR="00D9124E" w:rsidRPr="00477CF7">
              <w:rPr>
                <w:i/>
                <w:noProof/>
                <w:sz w:val="18"/>
              </w:rPr>
              <w:br/>
              <w:t>Rel-20</w:t>
            </w:r>
            <w:r w:rsidR="00D9124E" w:rsidRPr="00477CF7">
              <w:rPr>
                <w:i/>
                <w:noProof/>
                <w:sz w:val="18"/>
              </w:rPr>
              <w:tab/>
              <w:t>(Release 20)</w:t>
            </w:r>
          </w:p>
        </w:tc>
      </w:tr>
      <w:tr w:rsidR="001E41F3" w:rsidRPr="00477CF7" w14:paraId="7FBEB8E7" w14:textId="77777777" w:rsidTr="00547111">
        <w:tc>
          <w:tcPr>
            <w:tcW w:w="1843" w:type="dxa"/>
          </w:tcPr>
          <w:p w14:paraId="44A3A604" w14:textId="77777777" w:rsidR="001E41F3" w:rsidRPr="00477CF7" w:rsidRDefault="001E41F3">
            <w:pPr>
              <w:pStyle w:val="CRCoverPage"/>
              <w:spacing w:after="0"/>
              <w:rPr>
                <w:b/>
                <w:i/>
                <w:noProof/>
                <w:sz w:val="8"/>
                <w:szCs w:val="8"/>
              </w:rPr>
            </w:pPr>
          </w:p>
        </w:tc>
        <w:tc>
          <w:tcPr>
            <w:tcW w:w="7797" w:type="dxa"/>
            <w:gridSpan w:val="10"/>
          </w:tcPr>
          <w:p w14:paraId="5524CC4E" w14:textId="77777777" w:rsidR="001E41F3" w:rsidRPr="00477CF7" w:rsidRDefault="001E41F3">
            <w:pPr>
              <w:pStyle w:val="CRCoverPage"/>
              <w:spacing w:after="0"/>
              <w:rPr>
                <w:noProof/>
                <w:sz w:val="8"/>
                <w:szCs w:val="8"/>
              </w:rPr>
            </w:pPr>
          </w:p>
        </w:tc>
      </w:tr>
      <w:tr w:rsidR="00AE74FA" w:rsidRPr="00477CF7" w14:paraId="1256F52C" w14:textId="77777777" w:rsidTr="00547111">
        <w:tc>
          <w:tcPr>
            <w:tcW w:w="2694" w:type="dxa"/>
            <w:gridSpan w:val="2"/>
            <w:tcBorders>
              <w:top w:val="single" w:sz="4" w:space="0" w:color="auto"/>
              <w:left w:val="single" w:sz="4" w:space="0" w:color="auto"/>
            </w:tcBorders>
          </w:tcPr>
          <w:p w14:paraId="52C87DB0" w14:textId="77777777" w:rsidR="00AE74FA" w:rsidRPr="00477CF7" w:rsidRDefault="00AE74FA" w:rsidP="00AE74FA">
            <w:pPr>
              <w:pStyle w:val="CRCoverPage"/>
              <w:tabs>
                <w:tab w:val="right" w:pos="2184"/>
              </w:tabs>
              <w:spacing w:after="0"/>
              <w:rPr>
                <w:b/>
                <w:i/>
                <w:noProof/>
              </w:rPr>
            </w:pPr>
            <w:r w:rsidRPr="00477CF7">
              <w:rPr>
                <w:b/>
                <w:i/>
                <w:noProof/>
              </w:rPr>
              <w:t>Reason for change:</w:t>
            </w:r>
          </w:p>
        </w:tc>
        <w:tc>
          <w:tcPr>
            <w:tcW w:w="6946" w:type="dxa"/>
            <w:gridSpan w:val="9"/>
            <w:tcBorders>
              <w:top w:val="single" w:sz="4" w:space="0" w:color="auto"/>
              <w:right w:val="single" w:sz="4" w:space="0" w:color="auto"/>
            </w:tcBorders>
            <w:shd w:val="pct30" w:color="FFFF00" w:fill="auto"/>
          </w:tcPr>
          <w:p w14:paraId="7BECF4FD" w14:textId="668F2345" w:rsidR="00C44A3B" w:rsidRDefault="00C44A3B" w:rsidP="00C44A3B">
            <w:pPr>
              <w:spacing w:line="259" w:lineRule="auto"/>
              <w:rPr>
                <w:rFonts w:ascii="Arial" w:hAnsi="Arial" w:cs="Arial"/>
              </w:rPr>
            </w:pPr>
            <w:r w:rsidRPr="00C44A3B">
              <w:rPr>
                <w:rFonts w:ascii="Arial" w:hAnsi="Arial" w:cs="Arial"/>
              </w:rPr>
              <w:t>3GPP</w:t>
            </w:r>
            <w:r>
              <w:rPr>
                <w:rFonts w:ascii="Arial" w:hAnsi="Arial" w:cs="Arial"/>
              </w:rPr>
              <w:t xml:space="preserve"> </w:t>
            </w:r>
            <w:r>
              <w:rPr>
                <w:rFonts w:ascii="Arial" w:hAnsi="Arial" w:cs="Arial"/>
                <w:lang w:val="en-US"/>
              </w:rPr>
              <w:t xml:space="preserve">TS 23.501 clause </w:t>
            </w:r>
            <w:r w:rsidRPr="00F00243">
              <w:rPr>
                <w:rFonts w:ascii="Arial" w:hAnsi="Arial" w:cs="Arial"/>
                <w:lang w:val="en-US"/>
              </w:rPr>
              <w:t>5.51.2.2.2</w:t>
            </w:r>
            <w:r>
              <w:rPr>
                <w:rFonts w:ascii="Arial" w:hAnsi="Arial" w:cs="Arial"/>
                <w:lang w:val="en-US"/>
              </w:rPr>
              <w:t xml:space="preserve"> </w:t>
            </w:r>
            <w:r w:rsidR="00F317CE">
              <w:rPr>
                <w:rFonts w:ascii="Arial" w:hAnsi="Arial" w:cs="Arial"/>
                <w:lang w:val="en-US"/>
              </w:rPr>
              <w:t xml:space="preserve">and 3GPP TS 23.502 clause 4.29.2 </w:t>
            </w:r>
            <w:r>
              <w:rPr>
                <w:rFonts w:ascii="Arial" w:hAnsi="Arial" w:cs="Arial"/>
                <w:lang w:val="en-US"/>
              </w:rPr>
              <w:t>describe a procedure</w:t>
            </w:r>
            <w:r w:rsidR="00FD7450">
              <w:rPr>
                <w:rFonts w:ascii="Arial" w:hAnsi="Arial" w:cs="Arial"/>
                <w:lang w:val="en-US"/>
              </w:rPr>
              <w:t xml:space="preserve"> to collect energy consumption information</w:t>
            </w:r>
            <w:r>
              <w:rPr>
                <w:rFonts w:ascii="Arial" w:hAnsi="Arial" w:cs="Arial"/>
                <w:lang w:val="en-US"/>
              </w:rPr>
              <w:t xml:space="preserve"> that is</w:t>
            </w:r>
            <w:r>
              <w:rPr>
                <w:rFonts w:ascii="Arial" w:hAnsi="Arial" w:cs="Arial"/>
              </w:rPr>
              <w:t xml:space="preserve"> complex and consumes resources in </w:t>
            </w:r>
            <w:r w:rsidR="00FD7450">
              <w:rPr>
                <w:rFonts w:ascii="Arial" w:hAnsi="Arial" w:cs="Arial"/>
              </w:rPr>
              <w:t xml:space="preserve">EIF, UDM and </w:t>
            </w:r>
            <w:r>
              <w:rPr>
                <w:rFonts w:ascii="Arial" w:hAnsi="Arial" w:cs="Arial"/>
              </w:rPr>
              <w:t xml:space="preserve">SMF </w:t>
            </w:r>
            <w:r w:rsidR="00FD7450">
              <w:rPr>
                <w:rFonts w:ascii="Arial" w:hAnsi="Arial" w:cs="Arial"/>
              </w:rPr>
              <w:t>unnecessarily</w:t>
            </w:r>
            <w:r w:rsidR="00F317CE">
              <w:rPr>
                <w:rFonts w:ascii="Arial" w:hAnsi="Arial" w:cs="Arial"/>
              </w:rPr>
              <w:t>.</w:t>
            </w:r>
            <w:r w:rsidR="00FD7450">
              <w:rPr>
                <w:rFonts w:ascii="Arial" w:hAnsi="Arial" w:cs="Arial"/>
              </w:rPr>
              <w:t xml:space="preserve"> </w:t>
            </w:r>
          </w:p>
          <w:p w14:paraId="708AA7DE" w14:textId="2A383120" w:rsidR="00AE74FA" w:rsidRPr="00534C1C" w:rsidRDefault="00F317CE" w:rsidP="00534C1C">
            <w:pPr>
              <w:spacing w:line="259" w:lineRule="auto"/>
              <w:rPr>
                <w:rFonts w:ascii="Arial" w:hAnsi="Arial" w:cs="Arial"/>
                <w:lang w:val="en-US"/>
              </w:rPr>
            </w:pPr>
            <w:r>
              <w:rPr>
                <w:rFonts w:ascii="Arial" w:hAnsi="Arial" w:cs="Arial"/>
              </w:rPr>
              <w:t xml:space="preserve">The steps to configure in the applicable SMFs the energy consumption event should follow the principles of the information flows used by NEF to configure subscriber specific events in AMF/SMF defined in 3GPP TS 23.502 clause 4.15.3.2.3. This is the energy consumption event can be configured in applicable SMFs via UDM. </w:t>
            </w:r>
          </w:p>
        </w:tc>
      </w:tr>
      <w:tr w:rsidR="00AE74FA" w:rsidRPr="00477CF7" w14:paraId="4CA74D09" w14:textId="77777777" w:rsidTr="00547111">
        <w:tc>
          <w:tcPr>
            <w:tcW w:w="2694" w:type="dxa"/>
            <w:gridSpan w:val="2"/>
            <w:tcBorders>
              <w:left w:val="single" w:sz="4" w:space="0" w:color="auto"/>
            </w:tcBorders>
          </w:tcPr>
          <w:p w14:paraId="2D0866D6" w14:textId="77777777" w:rsidR="00AE74FA" w:rsidRPr="00477CF7" w:rsidRDefault="00AE74FA" w:rsidP="00AE74FA">
            <w:pPr>
              <w:pStyle w:val="CRCoverPage"/>
              <w:spacing w:after="0"/>
              <w:rPr>
                <w:b/>
                <w:i/>
                <w:noProof/>
                <w:sz w:val="8"/>
                <w:szCs w:val="8"/>
              </w:rPr>
            </w:pPr>
          </w:p>
        </w:tc>
        <w:tc>
          <w:tcPr>
            <w:tcW w:w="6946" w:type="dxa"/>
            <w:gridSpan w:val="9"/>
            <w:tcBorders>
              <w:right w:val="single" w:sz="4" w:space="0" w:color="auto"/>
            </w:tcBorders>
          </w:tcPr>
          <w:p w14:paraId="365DEF04" w14:textId="77777777" w:rsidR="00AE74FA" w:rsidRPr="00477CF7" w:rsidRDefault="00AE74FA" w:rsidP="00AE74FA">
            <w:pPr>
              <w:pStyle w:val="CRCoverPage"/>
              <w:spacing w:after="0"/>
              <w:rPr>
                <w:sz w:val="8"/>
                <w:szCs w:val="8"/>
              </w:rPr>
            </w:pPr>
          </w:p>
        </w:tc>
      </w:tr>
      <w:tr w:rsidR="00AE74FA" w:rsidRPr="00477CF7" w14:paraId="21016551" w14:textId="77777777" w:rsidTr="00547111">
        <w:tc>
          <w:tcPr>
            <w:tcW w:w="2694" w:type="dxa"/>
            <w:gridSpan w:val="2"/>
            <w:tcBorders>
              <w:left w:val="single" w:sz="4" w:space="0" w:color="auto"/>
            </w:tcBorders>
          </w:tcPr>
          <w:p w14:paraId="49433147" w14:textId="77777777" w:rsidR="00AE74FA" w:rsidRPr="00477CF7" w:rsidRDefault="00AE74FA" w:rsidP="00AE74FA">
            <w:pPr>
              <w:pStyle w:val="CRCoverPage"/>
              <w:tabs>
                <w:tab w:val="right" w:pos="2184"/>
              </w:tabs>
              <w:spacing w:after="0"/>
              <w:rPr>
                <w:b/>
                <w:i/>
                <w:noProof/>
              </w:rPr>
            </w:pPr>
            <w:r w:rsidRPr="00477CF7">
              <w:rPr>
                <w:b/>
                <w:i/>
                <w:noProof/>
              </w:rPr>
              <w:t>Summary of change:</w:t>
            </w:r>
          </w:p>
        </w:tc>
        <w:tc>
          <w:tcPr>
            <w:tcW w:w="6946" w:type="dxa"/>
            <w:gridSpan w:val="9"/>
            <w:tcBorders>
              <w:right w:val="single" w:sz="4" w:space="0" w:color="auto"/>
            </w:tcBorders>
            <w:shd w:val="pct30" w:color="FFFF00" w:fill="auto"/>
          </w:tcPr>
          <w:p w14:paraId="31C656EC" w14:textId="1E640D7C" w:rsidR="00AE74FA" w:rsidRPr="00477CF7" w:rsidRDefault="00AE74FA" w:rsidP="00AE74FA">
            <w:pPr>
              <w:pStyle w:val="CRCoverPage"/>
              <w:spacing w:after="0"/>
              <w:ind w:left="100"/>
            </w:pPr>
            <w:r>
              <w:t xml:space="preserve">Update </w:t>
            </w:r>
            <w:r w:rsidR="00534C1C">
              <w:t>the process of in</w:t>
            </w:r>
            <w:r>
              <w:t xml:space="preserve">formation </w:t>
            </w:r>
            <w:r w:rsidR="00534C1C">
              <w:t xml:space="preserve">gathering </w:t>
            </w:r>
            <w:r>
              <w:t>for Energy calculation</w:t>
            </w:r>
            <w:r w:rsidR="00534C1C">
              <w:t xml:space="preserve"> by EIF with the help of UDM.</w:t>
            </w:r>
          </w:p>
        </w:tc>
      </w:tr>
      <w:tr w:rsidR="00AE74FA" w:rsidRPr="00477CF7" w14:paraId="1F886379" w14:textId="77777777" w:rsidTr="00547111">
        <w:tc>
          <w:tcPr>
            <w:tcW w:w="2694" w:type="dxa"/>
            <w:gridSpan w:val="2"/>
            <w:tcBorders>
              <w:left w:val="single" w:sz="4" w:space="0" w:color="auto"/>
            </w:tcBorders>
          </w:tcPr>
          <w:p w14:paraId="4D989623" w14:textId="77777777" w:rsidR="00AE74FA" w:rsidRPr="00477CF7" w:rsidRDefault="00AE74FA" w:rsidP="00AE74FA">
            <w:pPr>
              <w:pStyle w:val="CRCoverPage"/>
              <w:spacing w:after="0"/>
              <w:rPr>
                <w:b/>
                <w:i/>
                <w:noProof/>
                <w:sz w:val="8"/>
                <w:szCs w:val="8"/>
              </w:rPr>
            </w:pPr>
          </w:p>
        </w:tc>
        <w:tc>
          <w:tcPr>
            <w:tcW w:w="6946" w:type="dxa"/>
            <w:gridSpan w:val="9"/>
            <w:tcBorders>
              <w:right w:val="single" w:sz="4" w:space="0" w:color="auto"/>
            </w:tcBorders>
          </w:tcPr>
          <w:p w14:paraId="71C4A204" w14:textId="77777777" w:rsidR="00AE74FA" w:rsidRPr="00477CF7" w:rsidRDefault="00AE74FA" w:rsidP="00AE74FA">
            <w:pPr>
              <w:pStyle w:val="CRCoverPage"/>
              <w:spacing w:after="0"/>
              <w:rPr>
                <w:sz w:val="8"/>
                <w:szCs w:val="8"/>
              </w:rPr>
            </w:pPr>
          </w:p>
        </w:tc>
      </w:tr>
      <w:tr w:rsidR="00AE74FA" w:rsidRPr="00477CF7" w14:paraId="678D7BF9" w14:textId="77777777" w:rsidTr="00547111">
        <w:tc>
          <w:tcPr>
            <w:tcW w:w="2694" w:type="dxa"/>
            <w:gridSpan w:val="2"/>
            <w:tcBorders>
              <w:left w:val="single" w:sz="4" w:space="0" w:color="auto"/>
              <w:bottom w:val="single" w:sz="4" w:space="0" w:color="auto"/>
            </w:tcBorders>
          </w:tcPr>
          <w:p w14:paraId="4E5CE1B6" w14:textId="77777777" w:rsidR="00AE74FA" w:rsidRPr="00477CF7" w:rsidRDefault="00AE74FA" w:rsidP="00AE74FA">
            <w:pPr>
              <w:pStyle w:val="CRCoverPage"/>
              <w:tabs>
                <w:tab w:val="right" w:pos="2184"/>
              </w:tabs>
              <w:spacing w:after="0"/>
              <w:rPr>
                <w:b/>
                <w:i/>
                <w:noProof/>
              </w:rPr>
            </w:pPr>
            <w:r w:rsidRPr="00477CF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DC571E" w:rsidR="00AE74FA" w:rsidRPr="00477CF7" w:rsidRDefault="00F668E5" w:rsidP="00AE74FA">
            <w:pPr>
              <w:pStyle w:val="CRCoverPage"/>
              <w:spacing w:after="0"/>
              <w:ind w:left="100"/>
            </w:pPr>
            <w:r>
              <w:t>Inefficient</w:t>
            </w:r>
            <w:r w:rsidR="00AE74FA">
              <w:t xml:space="preserve"> signalling if reporting via SMF.</w:t>
            </w:r>
          </w:p>
        </w:tc>
      </w:tr>
      <w:tr w:rsidR="001E41F3" w:rsidRPr="00477CF7" w14:paraId="034AF533" w14:textId="77777777" w:rsidTr="00547111">
        <w:tc>
          <w:tcPr>
            <w:tcW w:w="2694" w:type="dxa"/>
            <w:gridSpan w:val="2"/>
          </w:tcPr>
          <w:p w14:paraId="39D9EB5B" w14:textId="77777777" w:rsidR="001E41F3" w:rsidRPr="00477CF7" w:rsidRDefault="001E41F3">
            <w:pPr>
              <w:pStyle w:val="CRCoverPage"/>
              <w:spacing w:after="0"/>
              <w:rPr>
                <w:b/>
                <w:i/>
                <w:noProof/>
                <w:sz w:val="8"/>
                <w:szCs w:val="8"/>
              </w:rPr>
            </w:pPr>
          </w:p>
        </w:tc>
        <w:tc>
          <w:tcPr>
            <w:tcW w:w="6946" w:type="dxa"/>
            <w:gridSpan w:val="9"/>
          </w:tcPr>
          <w:p w14:paraId="7826CB1C" w14:textId="77777777" w:rsidR="001E41F3" w:rsidRPr="00477CF7" w:rsidRDefault="001E41F3">
            <w:pPr>
              <w:pStyle w:val="CRCoverPage"/>
              <w:spacing w:after="0"/>
              <w:rPr>
                <w:noProof/>
                <w:sz w:val="8"/>
                <w:szCs w:val="8"/>
              </w:rPr>
            </w:pPr>
          </w:p>
        </w:tc>
      </w:tr>
      <w:tr w:rsidR="001E41F3" w:rsidRPr="00477CF7" w14:paraId="6A17D7AC" w14:textId="77777777" w:rsidTr="00547111">
        <w:tc>
          <w:tcPr>
            <w:tcW w:w="2694" w:type="dxa"/>
            <w:gridSpan w:val="2"/>
            <w:tcBorders>
              <w:top w:val="single" w:sz="4" w:space="0" w:color="auto"/>
              <w:left w:val="single" w:sz="4" w:space="0" w:color="auto"/>
            </w:tcBorders>
          </w:tcPr>
          <w:p w14:paraId="6DAD5B19" w14:textId="77777777" w:rsidR="001E41F3" w:rsidRPr="00477CF7" w:rsidRDefault="001E41F3">
            <w:pPr>
              <w:pStyle w:val="CRCoverPage"/>
              <w:tabs>
                <w:tab w:val="right" w:pos="2184"/>
              </w:tabs>
              <w:spacing w:after="0"/>
              <w:rPr>
                <w:b/>
                <w:i/>
                <w:noProof/>
              </w:rPr>
            </w:pPr>
            <w:r w:rsidRPr="00477CF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DC4C95" w:rsidR="001E41F3" w:rsidRPr="00477CF7" w:rsidRDefault="00534C1C">
            <w:pPr>
              <w:pStyle w:val="CRCoverPage"/>
              <w:spacing w:after="0"/>
              <w:ind w:left="100"/>
              <w:rPr>
                <w:noProof/>
              </w:rPr>
            </w:pPr>
            <w:r>
              <w:rPr>
                <w:noProof/>
              </w:rPr>
              <w:t>4.29.2</w:t>
            </w:r>
          </w:p>
        </w:tc>
      </w:tr>
      <w:tr w:rsidR="001E41F3" w:rsidRPr="00477CF7" w14:paraId="56E1E6C3" w14:textId="77777777" w:rsidTr="00547111">
        <w:tc>
          <w:tcPr>
            <w:tcW w:w="2694" w:type="dxa"/>
            <w:gridSpan w:val="2"/>
            <w:tcBorders>
              <w:left w:val="single" w:sz="4" w:space="0" w:color="auto"/>
            </w:tcBorders>
          </w:tcPr>
          <w:p w14:paraId="2FB9DE77" w14:textId="77777777" w:rsidR="001E41F3" w:rsidRPr="00477CF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77CF7" w:rsidRDefault="001E41F3">
            <w:pPr>
              <w:pStyle w:val="CRCoverPage"/>
              <w:spacing w:after="0"/>
              <w:rPr>
                <w:noProof/>
                <w:sz w:val="8"/>
                <w:szCs w:val="8"/>
              </w:rPr>
            </w:pPr>
          </w:p>
        </w:tc>
      </w:tr>
      <w:tr w:rsidR="001E41F3" w:rsidRPr="00477CF7" w14:paraId="76F95A8B" w14:textId="77777777" w:rsidTr="00547111">
        <w:tc>
          <w:tcPr>
            <w:tcW w:w="2694" w:type="dxa"/>
            <w:gridSpan w:val="2"/>
            <w:tcBorders>
              <w:left w:val="single" w:sz="4" w:space="0" w:color="auto"/>
            </w:tcBorders>
          </w:tcPr>
          <w:p w14:paraId="335EAB52" w14:textId="77777777" w:rsidR="001E41F3" w:rsidRPr="00477CF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77CF7" w:rsidRDefault="001E41F3">
            <w:pPr>
              <w:pStyle w:val="CRCoverPage"/>
              <w:spacing w:after="0"/>
              <w:jc w:val="center"/>
              <w:rPr>
                <w:b/>
                <w:caps/>
                <w:noProof/>
              </w:rPr>
            </w:pPr>
            <w:r w:rsidRPr="00477CF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77CF7" w:rsidRDefault="001E41F3">
            <w:pPr>
              <w:pStyle w:val="CRCoverPage"/>
              <w:spacing w:after="0"/>
              <w:jc w:val="center"/>
              <w:rPr>
                <w:b/>
                <w:caps/>
                <w:noProof/>
              </w:rPr>
            </w:pPr>
            <w:r w:rsidRPr="00477CF7">
              <w:rPr>
                <w:b/>
                <w:caps/>
                <w:noProof/>
              </w:rPr>
              <w:t>N</w:t>
            </w:r>
          </w:p>
        </w:tc>
        <w:tc>
          <w:tcPr>
            <w:tcW w:w="2977" w:type="dxa"/>
            <w:gridSpan w:val="4"/>
          </w:tcPr>
          <w:p w14:paraId="304CCBCB" w14:textId="77777777" w:rsidR="001E41F3" w:rsidRPr="00477CF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77CF7" w:rsidRDefault="001E41F3">
            <w:pPr>
              <w:pStyle w:val="CRCoverPage"/>
              <w:spacing w:after="0"/>
              <w:ind w:left="99"/>
              <w:rPr>
                <w:noProof/>
              </w:rPr>
            </w:pPr>
          </w:p>
        </w:tc>
      </w:tr>
      <w:tr w:rsidR="001E41F3" w:rsidRPr="00477CF7" w14:paraId="34ACE2EB" w14:textId="77777777" w:rsidTr="00547111">
        <w:tc>
          <w:tcPr>
            <w:tcW w:w="2694" w:type="dxa"/>
            <w:gridSpan w:val="2"/>
            <w:tcBorders>
              <w:left w:val="single" w:sz="4" w:space="0" w:color="auto"/>
            </w:tcBorders>
          </w:tcPr>
          <w:p w14:paraId="571382F3" w14:textId="77777777" w:rsidR="001E41F3" w:rsidRPr="00477CF7" w:rsidRDefault="001E41F3">
            <w:pPr>
              <w:pStyle w:val="CRCoverPage"/>
              <w:tabs>
                <w:tab w:val="right" w:pos="2184"/>
              </w:tabs>
              <w:spacing w:after="0"/>
              <w:rPr>
                <w:b/>
                <w:i/>
                <w:noProof/>
              </w:rPr>
            </w:pPr>
            <w:r w:rsidRPr="00477CF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6C4F10" w:rsidR="001E41F3" w:rsidRPr="00477CF7" w:rsidRDefault="00AC3A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21F175" w:rsidR="001E41F3" w:rsidRPr="00477CF7" w:rsidRDefault="001E41F3">
            <w:pPr>
              <w:pStyle w:val="CRCoverPage"/>
              <w:spacing w:after="0"/>
              <w:jc w:val="center"/>
              <w:rPr>
                <w:b/>
                <w:caps/>
                <w:noProof/>
              </w:rPr>
            </w:pPr>
          </w:p>
        </w:tc>
        <w:tc>
          <w:tcPr>
            <w:tcW w:w="2977" w:type="dxa"/>
            <w:gridSpan w:val="4"/>
          </w:tcPr>
          <w:p w14:paraId="7DB274D8" w14:textId="77777777" w:rsidR="001E41F3" w:rsidRPr="00477CF7" w:rsidRDefault="001E41F3">
            <w:pPr>
              <w:pStyle w:val="CRCoverPage"/>
              <w:tabs>
                <w:tab w:val="right" w:pos="2893"/>
              </w:tabs>
              <w:spacing w:after="0"/>
              <w:rPr>
                <w:noProof/>
              </w:rPr>
            </w:pPr>
            <w:r w:rsidRPr="00477CF7">
              <w:rPr>
                <w:noProof/>
              </w:rPr>
              <w:t xml:space="preserve"> Other core specifications</w:t>
            </w:r>
            <w:r w:rsidRPr="00477CF7">
              <w:rPr>
                <w:noProof/>
              </w:rPr>
              <w:tab/>
            </w:r>
          </w:p>
        </w:tc>
        <w:tc>
          <w:tcPr>
            <w:tcW w:w="3401" w:type="dxa"/>
            <w:gridSpan w:val="3"/>
            <w:tcBorders>
              <w:right w:val="single" w:sz="4" w:space="0" w:color="auto"/>
            </w:tcBorders>
            <w:shd w:val="pct30" w:color="FFFF00" w:fill="auto"/>
          </w:tcPr>
          <w:p w14:paraId="42398B96" w14:textId="48957F0F" w:rsidR="001E41F3" w:rsidRPr="00477CF7" w:rsidRDefault="00145D43">
            <w:pPr>
              <w:pStyle w:val="CRCoverPage"/>
              <w:spacing w:after="0"/>
              <w:ind w:left="99"/>
              <w:rPr>
                <w:noProof/>
              </w:rPr>
            </w:pPr>
            <w:r w:rsidRPr="00477CF7">
              <w:rPr>
                <w:noProof/>
              </w:rPr>
              <w:t>TS</w:t>
            </w:r>
            <w:r w:rsidR="009A3814">
              <w:rPr>
                <w:noProof/>
              </w:rPr>
              <w:t xml:space="preserve"> 23.501</w:t>
            </w:r>
            <w:r w:rsidR="00232FB4">
              <w:rPr>
                <w:noProof/>
              </w:rPr>
              <w:t>CR</w:t>
            </w:r>
            <w:r w:rsidR="00F803ED">
              <w:rPr>
                <w:noProof/>
              </w:rPr>
              <w:t>6355</w:t>
            </w:r>
            <w:r w:rsidRPr="00477CF7">
              <w:rPr>
                <w:noProof/>
              </w:rPr>
              <w:t xml:space="preserve"> </w:t>
            </w:r>
          </w:p>
        </w:tc>
      </w:tr>
      <w:tr w:rsidR="001E41F3" w:rsidRPr="00477CF7" w14:paraId="446DDBAC" w14:textId="77777777" w:rsidTr="00547111">
        <w:tc>
          <w:tcPr>
            <w:tcW w:w="2694" w:type="dxa"/>
            <w:gridSpan w:val="2"/>
            <w:tcBorders>
              <w:left w:val="single" w:sz="4" w:space="0" w:color="auto"/>
            </w:tcBorders>
          </w:tcPr>
          <w:p w14:paraId="678A1AA6" w14:textId="77777777" w:rsidR="001E41F3" w:rsidRPr="00477CF7" w:rsidRDefault="001E41F3">
            <w:pPr>
              <w:pStyle w:val="CRCoverPage"/>
              <w:spacing w:after="0"/>
              <w:rPr>
                <w:b/>
                <w:i/>
                <w:noProof/>
              </w:rPr>
            </w:pPr>
            <w:r w:rsidRPr="00477CF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77C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477CF7" w:rsidRDefault="00CA6447">
            <w:pPr>
              <w:pStyle w:val="CRCoverPage"/>
              <w:spacing w:after="0"/>
              <w:jc w:val="center"/>
              <w:rPr>
                <w:b/>
                <w:caps/>
                <w:noProof/>
              </w:rPr>
            </w:pPr>
            <w:r w:rsidRPr="00477CF7">
              <w:rPr>
                <w:b/>
                <w:caps/>
                <w:noProof/>
              </w:rPr>
              <w:t>X</w:t>
            </w:r>
          </w:p>
        </w:tc>
        <w:tc>
          <w:tcPr>
            <w:tcW w:w="2977" w:type="dxa"/>
            <w:gridSpan w:val="4"/>
          </w:tcPr>
          <w:p w14:paraId="1A4306D9" w14:textId="77777777" w:rsidR="001E41F3" w:rsidRPr="00477CF7" w:rsidRDefault="001E41F3">
            <w:pPr>
              <w:pStyle w:val="CRCoverPage"/>
              <w:spacing w:after="0"/>
              <w:rPr>
                <w:noProof/>
              </w:rPr>
            </w:pPr>
            <w:r w:rsidRPr="00477CF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77CF7" w:rsidRDefault="00145D43">
            <w:pPr>
              <w:pStyle w:val="CRCoverPage"/>
              <w:spacing w:after="0"/>
              <w:ind w:left="99"/>
              <w:rPr>
                <w:noProof/>
              </w:rPr>
            </w:pPr>
            <w:r w:rsidRPr="00477CF7">
              <w:rPr>
                <w:noProof/>
              </w:rPr>
              <w:t xml:space="preserve">TS/TR ... CR ... </w:t>
            </w:r>
          </w:p>
        </w:tc>
      </w:tr>
      <w:tr w:rsidR="001E41F3" w:rsidRPr="00477CF7" w14:paraId="55C714D2" w14:textId="77777777" w:rsidTr="00547111">
        <w:tc>
          <w:tcPr>
            <w:tcW w:w="2694" w:type="dxa"/>
            <w:gridSpan w:val="2"/>
            <w:tcBorders>
              <w:left w:val="single" w:sz="4" w:space="0" w:color="auto"/>
            </w:tcBorders>
          </w:tcPr>
          <w:p w14:paraId="45913E62" w14:textId="77777777" w:rsidR="001E41F3" w:rsidRPr="00477CF7" w:rsidRDefault="00145D43">
            <w:pPr>
              <w:pStyle w:val="CRCoverPage"/>
              <w:spacing w:after="0"/>
              <w:rPr>
                <w:b/>
                <w:i/>
                <w:noProof/>
              </w:rPr>
            </w:pPr>
            <w:r w:rsidRPr="00477CF7">
              <w:rPr>
                <w:b/>
                <w:i/>
                <w:noProof/>
              </w:rPr>
              <w:t xml:space="preserve">(show </w:t>
            </w:r>
            <w:r w:rsidR="00592D74" w:rsidRPr="00477CF7">
              <w:rPr>
                <w:b/>
                <w:i/>
                <w:noProof/>
              </w:rPr>
              <w:t xml:space="preserve">related </w:t>
            </w:r>
            <w:r w:rsidRPr="00477CF7">
              <w:rPr>
                <w:b/>
                <w:i/>
                <w:noProof/>
              </w:rPr>
              <w:t>CR</w:t>
            </w:r>
            <w:r w:rsidR="00592D74" w:rsidRPr="00477CF7">
              <w:rPr>
                <w:b/>
                <w:i/>
                <w:noProof/>
              </w:rPr>
              <w:t>s</w:t>
            </w:r>
            <w:r w:rsidRPr="00477CF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77C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477CF7" w:rsidRDefault="00CA6447">
            <w:pPr>
              <w:pStyle w:val="CRCoverPage"/>
              <w:spacing w:after="0"/>
              <w:jc w:val="center"/>
              <w:rPr>
                <w:b/>
                <w:caps/>
                <w:noProof/>
              </w:rPr>
            </w:pPr>
            <w:r w:rsidRPr="00477CF7">
              <w:rPr>
                <w:b/>
                <w:caps/>
                <w:noProof/>
              </w:rPr>
              <w:t>X</w:t>
            </w:r>
          </w:p>
        </w:tc>
        <w:tc>
          <w:tcPr>
            <w:tcW w:w="2977" w:type="dxa"/>
            <w:gridSpan w:val="4"/>
          </w:tcPr>
          <w:p w14:paraId="1B4FF921" w14:textId="77777777" w:rsidR="001E41F3" w:rsidRPr="00477CF7" w:rsidRDefault="001E41F3">
            <w:pPr>
              <w:pStyle w:val="CRCoverPage"/>
              <w:spacing w:after="0"/>
              <w:rPr>
                <w:noProof/>
              </w:rPr>
            </w:pPr>
            <w:r w:rsidRPr="00477CF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77CF7" w:rsidRDefault="00145D43">
            <w:pPr>
              <w:pStyle w:val="CRCoverPage"/>
              <w:spacing w:after="0"/>
              <w:ind w:left="99"/>
              <w:rPr>
                <w:noProof/>
              </w:rPr>
            </w:pPr>
            <w:r w:rsidRPr="00477CF7">
              <w:rPr>
                <w:noProof/>
              </w:rPr>
              <w:t>TS</w:t>
            </w:r>
            <w:r w:rsidR="000A6394" w:rsidRPr="00477CF7">
              <w:rPr>
                <w:noProof/>
              </w:rPr>
              <w:t xml:space="preserve">/TR ... CR ... </w:t>
            </w:r>
          </w:p>
        </w:tc>
      </w:tr>
      <w:tr w:rsidR="001E41F3" w:rsidRPr="00477CF7" w14:paraId="60DF82CC" w14:textId="77777777" w:rsidTr="008863B9">
        <w:tc>
          <w:tcPr>
            <w:tcW w:w="2694" w:type="dxa"/>
            <w:gridSpan w:val="2"/>
            <w:tcBorders>
              <w:left w:val="single" w:sz="4" w:space="0" w:color="auto"/>
            </w:tcBorders>
          </w:tcPr>
          <w:p w14:paraId="517696CD" w14:textId="77777777" w:rsidR="001E41F3" w:rsidRPr="00477CF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77CF7" w:rsidRDefault="001E41F3">
            <w:pPr>
              <w:pStyle w:val="CRCoverPage"/>
              <w:spacing w:after="0"/>
              <w:rPr>
                <w:noProof/>
              </w:rPr>
            </w:pPr>
          </w:p>
        </w:tc>
      </w:tr>
      <w:tr w:rsidR="001E41F3" w:rsidRPr="00477CF7" w14:paraId="556B87B6" w14:textId="77777777" w:rsidTr="008863B9">
        <w:tc>
          <w:tcPr>
            <w:tcW w:w="2694" w:type="dxa"/>
            <w:gridSpan w:val="2"/>
            <w:tcBorders>
              <w:left w:val="single" w:sz="4" w:space="0" w:color="auto"/>
              <w:bottom w:val="single" w:sz="4" w:space="0" w:color="auto"/>
            </w:tcBorders>
          </w:tcPr>
          <w:p w14:paraId="79A9C411" w14:textId="77777777" w:rsidR="001E41F3" w:rsidRPr="00477CF7" w:rsidRDefault="001E41F3">
            <w:pPr>
              <w:pStyle w:val="CRCoverPage"/>
              <w:tabs>
                <w:tab w:val="right" w:pos="2184"/>
              </w:tabs>
              <w:spacing w:after="0"/>
              <w:rPr>
                <w:b/>
                <w:i/>
                <w:noProof/>
              </w:rPr>
            </w:pPr>
            <w:r w:rsidRPr="00477CF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77CF7" w:rsidRDefault="001E41F3">
            <w:pPr>
              <w:pStyle w:val="CRCoverPage"/>
              <w:spacing w:after="0"/>
              <w:ind w:left="100"/>
              <w:rPr>
                <w:noProof/>
              </w:rPr>
            </w:pPr>
          </w:p>
        </w:tc>
      </w:tr>
      <w:tr w:rsidR="008863B9" w:rsidRPr="00477CF7" w14:paraId="45BFE792" w14:textId="77777777" w:rsidTr="008863B9">
        <w:tc>
          <w:tcPr>
            <w:tcW w:w="2694" w:type="dxa"/>
            <w:gridSpan w:val="2"/>
            <w:tcBorders>
              <w:top w:val="single" w:sz="4" w:space="0" w:color="auto"/>
              <w:bottom w:val="single" w:sz="4" w:space="0" w:color="auto"/>
            </w:tcBorders>
          </w:tcPr>
          <w:p w14:paraId="194242DD" w14:textId="77777777" w:rsidR="008863B9" w:rsidRPr="00477CF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77CF7" w:rsidRDefault="008863B9">
            <w:pPr>
              <w:pStyle w:val="CRCoverPage"/>
              <w:spacing w:after="0"/>
              <w:ind w:left="100"/>
              <w:rPr>
                <w:noProof/>
                <w:sz w:val="8"/>
                <w:szCs w:val="8"/>
              </w:rPr>
            </w:pPr>
          </w:p>
        </w:tc>
      </w:tr>
      <w:tr w:rsidR="008863B9" w:rsidRPr="00477C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77CF7" w:rsidRDefault="008863B9">
            <w:pPr>
              <w:pStyle w:val="CRCoverPage"/>
              <w:tabs>
                <w:tab w:val="right" w:pos="2184"/>
              </w:tabs>
              <w:spacing w:after="0"/>
              <w:rPr>
                <w:b/>
                <w:i/>
                <w:noProof/>
              </w:rPr>
            </w:pPr>
            <w:r w:rsidRPr="00477CF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77CF7" w:rsidRDefault="008863B9">
            <w:pPr>
              <w:pStyle w:val="CRCoverPage"/>
              <w:spacing w:after="0"/>
              <w:ind w:left="100"/>
              <w:rPr>
                <w:noProof/>
              </w:rPr>
            </w:pPr>
          </w:p>
        </w:tc>
      </w:tr>
    </w:tbl>
    <w:p w14:paraId="17759814" w14:textId="77777777" w:rsidR="001E41F3" w:rsidRPr="00477CF7" w:rsidRDefault="001E41F3">
      <w:pPr>
        <w:pStyle w:val="CRCoverPage"/>
        <w:spacing w:after="0"/>
        <w:rPr>
          <w:noProof/>
          <w:sz w:val="8"/>
          <w:szCs w:val="8"/>
        </w:rPr>
      </w:pPr>
    </w:p>
    <w:p w14:paraId="1557EA72" w14:textId="77777777" w:rsidR="001E41F3" w:rsidRPr="00477CF7" w:rsidRDefault="001E41F3">
      <w:pPr>
        <w:rPr>
          <w:noProof/>
        </w:rPr>
        <w:sectPr w:rsidR="001E41F3" w:rsidRPr="00477CF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8C9CD36" w14:textId="1CB1553F" w:rsidR="001E41F3" w:rsidRPr="00477CF7" w:rsidRDefault="001E41F3">
      <w:pPr>
        <w:rPr>
          <w:noProof/>
        </w:rPr>
      </w:pPr>
    </w:p>
    <w:p w14:paraId="2C6ABA47" w14:textId="77777777" w:rsidR="00CA6447" w:rsidRPr="00477CF7"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77CF7">
        <w:rPr>
          <w:rFonts w:ascii="Arial" w:hAnsi="Arial" w:cs="Arial"/>
          <w:color w:val="FF0000"/>
          <w:sz w:val="28"/>
          <w:szCs w:val="28"/>
          <w:lang w:val="en-US"/>
        </w:rPr>
        <w:t xml:space="preserve">* * * * </w:t>
      </w:r>
      <w:r w:rsidRPr="00477CF7">
        <w:rPr>
          <w:rFonts w:ascii="Arial" w:hAnsi="Arial" w:cs="Arial" w:hint="eastAsia"/>
          <w:color w:val="FF0000"/>
          <w:sz w:val="28"/>
          <w:szCs w:val="28"/>
          <w:lang w:val="en-US" w:eastAsia="zh-CN"/>
        </w:rPr>
        <w:t>First</w:t>
      </w:r>
      <w:r w:rsidRPr="00477CF7">
        <w:rPr>
          <w:rFonts w:ascii="Arial" w:hAnsi="Arial" w:cs="Arial"/>
          <w:color w:val="FF0000"/>
          <w:sz w:val="28"/>
          <w:szCs w:val="28"/>
          <w:lang w:val="en-US"/>
        </w:rPr>
        <w:t xml:space="preserve"> change * * * *</w:t>
      </w:r>
      <w:bookmarkStart w:id="2" w:name="_Toc517082226"/>
    </w:p>
    <w:p w14:paraId="65A14871" w14:textId="77777777" w:rsidR="00944174" w:rsidRDefault="00944174" w:rsidP="00944174">
      <w:pPr>
        <w:pStyle w:val="Heading3"/>
      </w:pPr>
      <w:bookmarkStart w:id="3" w:name="_Toc201215637"/>
      <w:bookmarkEnd w:id="2"/>
      <w:r>
        <w:t>4.29.2</w:t>
      </w:r>
      <w:r>
        <w:tab/>
        <w:t>Energy Consumption information collection</w:t>
      </w:r>
      <w:bookmarkEnd w:id="3"/>
    </w:p>
    <w:p w14:paraId="7764F3E2" w14:textId="77777777" w:rsidR="00944174" w:rsidRDefault="00944174" w:rsidP="00944174">
      <w:r>
        <w:t>Figure 4.29.2-1 shows the procedure for EIF to collect the Energy consumption related information.</w:t>
      </w:r>
    </w:p>
    <w:bookmarkStart w:id="4" w:name="_CRFigure4_29_21"/>
    <w:p w14:paraId="76ED2753" w14:textId="0BCACAE1" w:rsidR="00944174" w:rsidRDefault="00944174" w:rsidP="00944174">
      <w:pPr>
        <w:pStyle w:val="TH"/>
      </w:pPr>
      <w:del w:id="5" w:author="Ercsn_JS_v4" w:date="2025-07-02T19:38:00Z" w16du:dateUtc="2025-07-02T16:38:00Z">
        <w:r w:rsidRPr="0077492B" w:rsidDel="00512A3B">
          <w:rPr>
            <w:rFonts w:eastAsiaTheme="minorEastAsia"/>
          </w:rPr>
          <w:object w:dxaOrig="11580" w:dyaOrig="7800" w14:anchorId="7B2215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323.5pt" o:ole="">
              <v:imagedata r:id="rId20" o:title=""/>
            </v:shape>
            <o:OLEObject Type="Embed" ProgID="Visio.Drawing.15" ShapeID="_x0000_i1025" DrawAspect="Content" ObjectID="_1816755626" r:id="rId21"/>
          </w:object>
        </w:r>
      </w:del>
    </w:p>
    <w:p w14:paraId="648D1A9C" w14:textId="77777777" w:rsidR="00512A3B" w:rsidRDefault="00512A3B" w:rsidP="00944174">
      <w:pPr>
        <w:pStyle w:val="TF"/>
      </w:pPr>
    </w:p>
    <w:p w14:paraId="5D14ACEF" w14:textId="45260715" w:rsidR="00512A3B" w:rsidRDefault="0084446F" w:rsidP="00944174">
      <w:pPr>
        <w:pStyle w:val="TF"/>
      </w:pPr>
      <w:ins w:id="6" w:author="Ercsn_JS_v4" w:date="2025-07-02T19:45:00Z" w16du:dateUtc="2025-07-02T16:45:00Z">
        <w:r>
          <w:object w:dxaOrig="12331" w:dyaOrig="7036" w14:anchorId="50C6F342">
            <v:shape id="_x0000_i1026" type="#_x0000_t75" style="width:477pt;height:272.5pt" o:ole="">
              <v:imagedata r:id="rId22" o:title=""/>
            </v:shape>
            <o:OLEObject Type="Embed" ProgID="Visio.Drawing.15" ShapeID="_x0000_i1026" DrawAspect="Content" ObjectID="_1816755627" r:id="rId23"/>
          </w:object>
        </w:r>
      </w:ins>
    </w:p>
    <w:p w14:paraId="030A8FAB" w14:textId="1442ADDD" w:rsidR="00944174" w:rsidRDefault="00944174" w:rsidP="00944174">
      <w:pPr>
        <w:pStyle w:val="TF"/>
      </w:pPr>
      <w:r>
        <w:t xml:space="preserve">Figure </w:t>
      </w:r>
      <w:bookmarkEnd w:id="4"/>
      <w:r>
        <w:t>4.29.2-1: Energy Consumption information collection</w:t>
      </w:r>
    </w:p>
    <w:p w14:paraId="473657FB" w14:textId="77777777" w:rsidR="00944174" w:rsidRDefault="00944174" w:rsidP="00944174">
      <w:pPr>
        <w:pStyle w:val="B1"/>
      </w:pPr>
      <w:r>
        <w:t>1.</w:t>
      </w:r>
      <w:r>
        <w:tab/>
        <w:t xml:space="preserve">The Consumer NF (i.e. trusted AF or 5GC NF) subscribes to the energy consumption event with the EIF by using </w:t>
      </w:r>
      <w:proofErr w:type="spellStart"/>
      <w:r>
        <w:t>Neif_EventExposure_Subscribe</w:t>
      </w:r>
      <w:proofErr w:type="spellEnd"/>
      <w:r>
        <w:t xml:space="preserve"> service for the required granularities as described in clause 5.51.2 of TS 23.501 [2] and other necessary information as defined in clause 5.2.28.</w:t>
      </w:r>
    </w:p>
    <w:p w14:paraId="0ADA0F42" w14:textId="5D6AEE2C" w:rsidR="00944174" w:rsidRDefault="00944174" w:rsidP="00944174">
      <w:pPr>
        <w:pStyle w:val="B1"/>
      </w:pPr>
      <w:r>
        <w:tab/>
        <w:t xml:space="preserve">If the Consumer is untrusted AF, the subscription is sent via NEF. If the event subscription is authorized by the NEF, then the NEF sends the event subscription to the EIF via </w:t>
      </w:r>
      <w:proofErr w:type="spellStart"/>
      <w:r>
        <w:t>Neif_EventExposure_Subscribe</w:t>
      </w:r>
      <w:proofErr w:type="spellEnd"/>
      <w:ins w:id="7" w:author="David Castellanos" w:date="2025-07-03T11:43:00Z" w16du:dateUtc="2025-07-03T09:43:00Z">
        <w:r w:rsidR="0084446F">
          <w:t xml:space="preserve"> </w:t>
        </w:r>
      </w:ins>
      <w:ins w:id="8" w:author="David Castellanos" w:date="2025-07-03T11:44:00Z" w16du:dateUtc="2025-07-03T09:44:00Z">
        <w:r w:rsidR="0084446F">
          <w:t>request</w:t>
        </w:r>
      </w:ins>
      <w:r>
        <w:t>.</w:t>
      </w:r>
    </w:p>
    <w:p w14:paraId="6A87FDA3" w14:textId="1F864A72" w:rsidR="00944174" w:rsidDel="004138C7" w:rsidRDefault="00944174" w:rsidP="00944174">
      <w:pPr>
        <w:pStyle w:val="B1"/>
        <w:rPr>
          <w:del w:id="9" w:author="David Castellanos" w:date="2025-07-03T10:46:00Z" w16du:dateUtc="2025-07-03T08:46:00Z"/>
        </w:rPr>
      </w:pPr>
      <w:del w:id="10" w:author="David Castellanos" w:date="2025-07-03T10:46:00Z" w16du:dateUtc="2025-07-03T08:46:00Z">
        <w:r w:rsidDel="004138C7">
          <w:delText>2.</w:delText>
        </w:r>
        <w:r w:rsidDel="004138C7">
          <w:tab/>
          <w:delText>The EIF invokes Nudm_UECM_Get service operation to retrieve the SMF ID for the required granularity.</w:delText>
        </w:r>
      </w:del>
    </w:p>
    <w:p w14:paraId="7E1A4BEC" w14:textId="7FC21075" w:rsidR="00944174" w:rsidDel="004138C7" w:rsidRDefault="00944174" w:rsidP="00944174">
      <w:pPr>
        <w:pStyle w:val="B1"/>
        <w:rPr>
          <w:del w:id="11" w:author="David Castellanos" w:date="2025-07-03T10:46:00Z" w16du:dateUtc="2025-07-03T08:46:00Z"/>
        </w:rPr>
      </w:pPr>
      <w:del w:id="12" w:author="David Castellanos" w:date="2025-07-03T10:46:00Z" w16du:dateUtc="2025-07-03T08:46:00Z">
        <w:r w:rsidDel="004138C7">
          <w:delText>3.</w:delText>
        </w:r>
        <w:r w:rsidDel="004138C7">
          <w:tab/>
          <w:delText>The EIF subscribes to be notified using Nudm_SDM_Subscribe regarding the establishment of the PDU Session(s) of the UE.</w:delText>
        </w:r>
      </w:del>
    </w:p>
    <w:p w14:paraId="51DFAAA6" w14:textId="4CC219DB" w:rsidR="00944174" w:rsidRDefault="00944174" w:rsidP="00944174">
      <w:pPr>
        <w:pStyle w:val="B1"/>
        <w:rPr>
          <w:ins w:id="13" w:author="David Castellanos" w:date="2025-07-03T10:48:00Z" w16du:dateUtc="2025-07-03T08:48:00Z"/>
        </w:rPr>
      </w:pPr>
      <w:del w:id="14" w:author="David Castellanos" w:date="2025-07-03T10:46:00Z" w16du:dateUtc="2025-07-03T08:46:00Z">
        <w:r w:rsidDel="004138C7">
          <w:delText>4</w:delText>
        </w:r>
      </w:del>
      <w:ins w:id="15" w:author="David Castellanos" w:date="2025-07-03T10:46:00Z" w16du:dateUtc="2025-07-03T08:46:00Z">
        <w:r w:rsidR="004138C7">
          <w:t>2</w:t>
        </w:r>
      </w:ins>
      <w:r>
        <w:t>.</w:t>
      </w:r>
      <w:r>
        <w:tab/>
      </w:r>
      <w:del w:id="16" w:author="David Castellanos" w:date="2025-07-03T10:46:00Z" w16du:dateUtc="2025-07-03T08:46:00Z">
        <w:r w:rsidDel="004138C7">
          <w:delText>For the SMF ID retrieved from step 2 or for the new SMF ID retrieved from step 7, t</w:delText>
        </w:r>
      </w:del>
      <w:ins w:id="17" w:author="David Castellanos" w:date="2025-07-03T10:46:00Z" w16du:dateUtc="2025-07-03T08:46:00Z">
        <w:r w:rsidR="004138C7">
          <w:t>T</w:t>
        </w:r>
      </w:ins>
      <w:r>
        <w:t xml:space="preserve">he EIF invokes the </w:t>
      </w:r>
      <w:proofErr w:type="spellStart"/>
      <w:r>
        <w:t>N</w:t>
      </w:r>
      <w:ins w:id="18" w:author="David Castellanos" w:date="2025-07-03T10:46:00Z" w16du:dateUtc="2025-07-03T08:46:00Z">
        <w:r w:rsidR="004138C7">
          <w:t>udm</w:t>
        </w:r>
      </w:ins>
      <w:del w:id="19" w:author="David Castellanos" w:date="2025-07-03T10:46:00Z" w16du:dateUtc="2025-07-03T08:46:00Z">
        <w:r w:rsidDel="004138C7">
          <w:delText>smf</w:delText>
        </w:r>
      </w:del>
      <w:r>
        <w:t>_EventExposure_Subscribe</w:t>
      </w:r>
      <w:proofErr w:type="spellEnd"/>
      <w:r>
        <w:t xml:space="preserve"> request to the </w:t>
      </w:r>
      <w:del w:id="20" w:author="David Castellanos" w:date="2025-07-03T10:46:00Z" w16du:dateUtc="2025-07-03T08:46:00Z">
        <w:r w:rsidDel="004138C7">
          <w:delText>SMF</w:delText>
        </w:r>
      </w:del>
      <w:ins w:id="21" w:author="David Castellanos" w:date="2025-07-03T10:46:00Z" w16du:dateUtc="2025-07-03T08:46:00Z">
        <w:r w:rsidR="004138C7">
          <w:t>UDM</w:t>
        </w:r>
      </w:ins>
      <w:r>
        <w:t xml:space="preserve"> to subscribe to Event ID Usage data per gNB and (I-)UPF,</w:t>
      </w:r>
      <w:ins w:id="22" w:author="Cristina Ruiz" w:date="2025-07-04T10:17:00Z" w16du:dateUtc="2025-07-04T08:17:00Z">
        <w:r w:rsidR="00006390" w:rsidRPr="003964A6">
          <w:t xml:space="preserve"> with the required granularitie</w:t>
        </w:r>
        <w:r w:rsidR="00006390">
          <w:t>s</w:t>
        </w:r>
      </w:ins>
      <w:r>
        <w:t xml:space="preserve"> defined in clause 5.2.8.3.1, to collect the information as defined in clause 5.51.2 of TS 23.501 [2].</w:t>
      </w:r>
    </w:p>
    <w:p w14:paraId="21F50CA1" w14:textId="0D60C1EE" w:rsidR="004138C7" w:rsidRDefault="004138C7" w:rsidP="00944174">
      <w:pPr>
        <w:pStyle w:val="B1"/>
      </w:pPr>
      <w:ins w:id="23" w:author="David Castellanos" w:date="2025-07-03T10:48:00Z" w16du:dateUtc="2025-07-03T08:48:00Z">
        <w:r>
          <w:t>3.</w:t>
        </w:r>
        <w:r>
          <w:tab/>
        </w:r>
      </w:ins>
      <w:ins w:id="24" w:author="David Castellanos" w:date="2025-07-03T10:49:00Z" w16du:dateUtc="2025-07-03T08:49:00Z">
        <w:r>
          <w:t xml:space="preserve">The UDM invokes the </w:t>
        </w:r>
        <w:proofErr w:type="spellStart"/>
        <w:r>
          <w:t>Nsmf_EventExposure_Subscribe</w:t>
        </w:r>
        <w:proofErr w:type="spellEnd"/>
        <w:r>
          <w:t xml:space="preserve"> request </w:t>
        </w:r>
      </w:ins>
      <w:ins w:id="25" w:author="David Castellanos" w:date="2025-07-03T10:50:00Z" w16du:dateUtc="2025-07-03T08:50:00Z">
        <w:r>
          <w:t>with SMF</w:t>
        </w:r>
      </w:ins>
      <w:ins w:id="26" w:author="David Castellanos" w:date="2025-07-03T11:44:00Z" w16du:dateUtc="2025-07-03T09:44:00Z">
        <w:r w:rsidR="0084446F">
          <w:t>(</w:t>
        </w:r>
      </w:ins>
      <w:ins w:id="27" w:author="David Castellanos" w:date="2025-07-03T10:50:00Z" w16du:dateUtc="2025-07-03T08:50:00Z">
        <w:r>
          <w:t>s</w:t>
        </w:r>
      </w:ins>
      <w:ins w:id="28" w:author="David Castellanos" w:date="2025-07-03T11:44:00Z" w16du:dateUtc="2025-07-03T09:44:00Z">
        <w:r w:rsidR="0084446F">
          <w:t>)</w:t>
        </w:r>
      </w:ins>
      <w:ins w:id="29" w:author="David Castellanos" w:date="2025-07-03T10:50:00Z" w16du:dateUtc="2025-07-03T08:50:00Z">
        <w:r>
          <w:t xml:space="preserve"> </w:t>
        </w:r>
      </w:ins>
      <w:ins w:id="30" w:author="David Castellanos" w:date="2025-07-03T12:15:00Z" w16du:dateUtc="2025-07-03T10:15:00Z">
        <w:r w:rsidR="00CD529B">
          <w:t xml:space="preserve">with PDU sessions </w:t>
        </w:r>
      </w:ins>
      <w:ins w:id="31" w:author="David Castellanos" w:date="2025-07-03T10:50:00Z" w16du:dateUtc="2025-07-03T08:50:00Z">
        <w:r>
          <w:t>registered in UDM</w:t>
        </w:r>
      </w:ins>
      <w:ins w:id="32" w:author="Cristina Ruiz" w:date="2025-07-04T10:19:00Z" w16du:dateUtc="2025-07-04T08:19:00Z">
        <w:r w:rsidR="00006390">
          <w:t xml:space="preserve"> matching the required granularity, </w:t>
        </w:r>
        <w:proofErr w:type="spellStart"/>
        <w:proofErr w:type="gramStart"/>
        <w:r w:rsidR="00006390">
          <w:t>e,g</w:t>
        </w:r>
      </w:ins>
      <w:proofErr w:type="spellEnd"/>
      <w:r w:rsidR="00E165E7">
        <w:t>.</w:t>
      </w:r>
      <w:proofErr w:type="gramEnd"/>
      <w:ins w:id="33" w:author="Cristina Ruiz" w:date="2025-07-04T10:19:00Z" w16du:dateUtc="2025-07-04T08:19:00Z">
        <w:r w:rsidR="00006390">
          <w:t>, DNN/NSSAI</w:t>
        </w:r>
      </w:ins>
      <w:ins w:id="34" w:author="David Castellanos" w:date="2025-07-03T10:50:00Z" w16du:dateUtc="2025-07-03T08:50:00Z">
        <w:r>
          <w:t xml:space="preserve">. When additional </w:t>
        </w:r>
      </w:ins>
      <w:ins w:id="35" w:author="David Castellanos" w:date="2025-07-03T11:45:00Z" w16du:dateUtc="2025-07-03T09:45:00Z">
        <w:r w:rsidR="0084446F">
          <w:t xml:space="preserve">PDU sessions </w:t>
        </w:r>
      </w:ins>
      <w:ins w:id="36" w:author="David Castellanos" w:date="2025-07-03T11:46:00Z" w16du:dateUtc="2025-07-03T09:46:00Z">
        <w:r w:rsidR="0084446F">
          <w:t xml:space="preserve">from different </w:t>
        </w:r>
      </w:ins>
      <w:ins w:id="37" w:author="David Castellanos" w:date="2025-07-03T10:50:00Z" w16du:dateUtc="2025-07-03T08:50:00Z">
        <w:r>
          <w:t xml:space="preserve">SMFs </w:t>
        </w:r>
      </w:ins>
      <w:ins w:id="38" w:author="David Castellanos" w:date="2025-07-03T11:46:00Z" w16du:dateUtc="2025-07-03T09:46:00Z">
        <w:r w:rsidR="0084446F">
          <w:t xml:space="preserve">are </w:t>
        </w:r>
      </w:ins>
      <w:ins w:id="39" w:author="David Castellanos" w:date="2025-07-03T10:50:00Z" w16du:dateUtc="2025-07-03T08:50:00Z">
        <w:r>
          <w:t>register</w:t>
        </w:r>
      </w:ins>
      <w:ins w:id="40" w:author="David Castellanos" w:date="2025-07-03T11:46:00Z" w16du:dateUtc="2025-07-03T09:46:00Z">
        <w:r w:rsidR="0084446F">
          <w:t>ed</w:t>
        </w:r>
      </w:ins>
      <w:ins w:id="41" w:author="David Castellanos" w:date="2025-07-03T10:50:00Z" w16du:dateUtc="2025-07-03T08:50:00Z">
        <w:r>
          <w:t xml:space="preserve"> in UDM, the </w:t>
        </w:r>
      </w:ins>
      <w:ins w:id="42" w:author="David Castellanos" w:date="2025-07-03T10:52:00Z" w16du:dateUtc="2025-07-03T08:52:00Z">
        <w:r>
          <w:t>UDM ensures that the en</w:t>
        </w:r>
      </w:ins>
      <w:ins w:id="43" w:author="David Castellanos" w:date="2025-07-03T10:53:00Z" w16du:dateUtc="2025-07-03T08:53:00Z">
        <w:r>
          <w:t xml:space="preserve">ergy consumption event is also configured in the new SMFs. </w:t>
        </w:r>
      </w:ins>
      <w:ins w:id="44" w:author="David Castellanos" w:date="2025-07-03T11:52:00Z" w16du:dateUtc="2025-07-03T09:52:00Z">
        <w:r w:rsidR="00F317CE">
          <w:rPr>
            <w:lang w:eastAsia="zh-CN"/>
          </w:rPr>
          <w:t>T</w:t>
        </w:r>
        <w:r w:rsidR="00F317CE" w:rsidRPr="00140E21">
          <w:rPr>
            <w:lang w:eastAsia="zh-CN"/>
          </w:rPr>
          <w:t>he UDM provide</w:t>
        </w:r>
        <w:r w:rsidR="00F317CE">
          <w:rPr>
            <w:lang w:eastAsia="zh-CN"/>
          </w:rPr>
          <w:t>s</w:t>
        </w:r>
        <w:r w:rsidR="00F317CE" w:rsidRPr="00140E21">
          <w:rPr>
            <w:lang w:eastAsia="zh-CN"/>
          </w:rPr>
          <w:t xml:space="preserve"> the </w:t>
        </w:r>
      </w:ins>
      <w:ins w:id="45" w:author="David Castellanos" w:date="2025-07-03T11:53:00Z" w16du:dateUtc="2025-07-03T09:53:00Z">
        <w:r w:rsidR="00F317CE">
          <w:rPr>
            <w:lang w:eastAsia="zh-CN"/>
          </w:rPr>
          <w:t xml:space="preserve">EIF as </w:t>
        </w:r>
      </w:ins>
      <w:ins w:id="46" w:author="David Castellanos" w:date="2025-07-03T11:52:00Z" w16du:dateUtc="2025-07-03T09:52:00Z">
        <w:r w:rsidR="00F317CE" w:rsidRPr="00140E21">
          <w:rPr>
            <w:lang w:eastAsia="zh-CN"/>
          </w:rPr>
          <w:t>notification endpoint</w:t>
        </w:r>
      </w:ins>
      <w:ins w:id="47" w:author="David Castellanos" w:date="2025-07-03T11:53:00Z" w16du:dateUtc="2025-07-03T09:53:00Z">
        <w:r w:rsidR="00F317CE">
          <w:rPr>
            <w:lang w:eastAsia="zh-CN"/>
          </w:rPr>
          <w:t>.</w:t>
        </w:r>
      </w:ins>
    </w:p>
    <w:p w14:paraId="0CA27D59" w14:textId="1A3B94CB" w:rsidR="00944174" w:rsidRDefault="00944174" w:rsidP="00944174">
      <w:pPr>
        <w:pStyle w:val="B1"/>
      </w:pPr>
      <w:r>
        <w:tab/>
        <w:t>If the I-SMF is involved in the PDU session, the SMF of PDU session requests to I-SMF to report the ULI and I-UPF ID.</w:t>
      </w:r>
    </w:p>
    <w:p w14:paraId="7940A71F" w14:textId="6BD24C24" w:rsidR="0084446F" w:rsidRDefault="00C44A3B" w:rsidP="00944174">
      <w:pPr>
        <w:pStyle w:val="B1"/>
        <w:rPr>
          <w:ins w:id="48" w:author="David Castellanos" w:date="2025-07-03T11:47:00Z" w16du:dateUtc="2025-07-03T09:47:00Z"/>
        </w:rPr>
      </w:pPr>
      <w:ins w:id="49" w:author="Ercsn_JS_v4" w:date="2025-07-03T08:53:00Z" w16du:dateUtc="2025-07-03T05:53:00Z">
        <w:r>
          <w:t>4</w:t>
        </w:r>
      </w:ins>
      <w:ins w:id="50" w:author="David Castellanos" w:date="2025-07-03T11:47:00Z" w16du:dateUtc="2025-07-03T09:47:00Z">
        <w:r w:rsidR="0084446F">
          <w:t>-</w:t>
        </w:r>
      </w:ins>
      <w:r w:rsidR="00944174">
        <w:t>5.</w:t>
      </w:r>
      <w:ins w:id="51" w:author="David Castellanos" w:date="2025-07-03T11:47:00Z" w16du:dateUtc="2025-07-03T09:47:00Z">
        <w:r w:rsidR="0084446F">
          <w:tab/>
          <w:t>The UDM and the EI</w:t>
        </w:r>
      </w:ins>
      <w:ins w:id="52" w:author="David Castellanos" w:date="2025-07-03T11:48:00Z" w16du:dateUtc="2025-07-03T09:48:00Z">
        <w:r w:rsidR="0084446F">
          <w:t xml:space="preserve">F send </w:t>
        </w:r>
        <w:proofErr w:type="spellStart"/>
        <w:r w:rsidR="0084446F">
          <w:t>Nudm_EventExposure_Subscribe</w:t>
        </w:r>
        <w:proofErr w:type="spellEnd"/>
        <w:r w:rsidR="0084446F">
          <w:t xml:space="preserve"> and </w:t>
        </w:r>
        <w:proofErr w:type="spellStart"/>
        <w:r w:rsidR="0084446F">
          <w:t>Neif_EventExposure_Subscribe</w:t>
        </w:r>
        <w:proofErr w:type="spellEnd"/>
        <w:r w:rsidR="0084446F">
          <w:t xml:space="preserve"> Responses respectively</w:t>
        </w:r>
      </w:ins>
      <w:ins w:id="53" w:author="David Castellanos" w:date="2025-07-03T11:49:00Z" w16du:dateUtc="2025-07-03T09:49:00Z">
        <w:r w:rsidR="0084446F">
          <w:t>.</w:t>
        </w:r>
      </w:ins>
      <w:r w:rsidR="00944174">
        <w:tab/>
      </w:r>
    </w:p>
    <w:p w14:paraId="50AF670B" w14:textId="5DC4AA7F" w:rsidR="00944174" w:rsidRDefault="0084446F" w:rsidP="00944174">
      <w:pPr>
        <w:pStyle w:val="B1"/>
      </w:pPr>
      <w:ins w:id="54" w:author="David Castellanos" w:date="2025-07-03T11:49:00Z" w16du:dateUtc="2025-07-03T09:49:00Z">
        <w:r>
          <w:t>6.</w:t>
        </w:r>
        <w:r>
          <w:tab/>
        </w:r>
      </w:ins>
      <w:r w:rsidR="00944174">
        <w:t>The SMF invokes N4 reporting to the UPF. The PSA UPF provides the data volume of the required granularity to the SMF. The SMF instructs the PSA UPF to report the data volume at the required granularity by using the N4 procedures defined in TS 29.244 [69] to collect Usage Reports with periodic reporting with period defined by the SMF in the Usage Reporting Rule to be the time interval T defined in clause 5.51.2.2.1 of TS 23.501 [2]. The SMF may also request, for a configured Usage Reporting Rule, to report the current value of the measurements on demand by requesting immediate reporting when a new gNB ID and/or UPF-ID of a I-UPF is received at the SMF for the UE PDU session as defined in clause 5.51.2.2.2 of TS 23.501 [2].</w:t>
      </w:r>
    </w:p>
    <w:p w14:paraId="7410F52C" w14:textId="4DCEC127" w:rsidR="00944174" w:rsidRDefault="0084446F" w:rsidP="00944174">
      <w:pPr>
        <w:pStyle w:val="B1"/>
      </w:pPr>
      <w:ins w:id="55" w:author="David Castellanos" w:date="2025-07-03T11:49:00Z" w16du:dateUtc="2025-07-03T09:49:00Z">
        <w:r>
          <w:lastRenderedPageBreak/>
          <w:t>7</w:t>
        </w:r>
      </w:ins>
      <w:del w:id="56" w:author="Ercsn_JS_v4" w:date="2025-07-03T08:54:00Z" w16du:dateUtc="2025-07-03T05:54:00Z">
        <w:r w:rsidR="00944174" w:rsidDel="00C44A3B">
          <w:delText>6</w:delText>
        </w:r>
      </w:del>
      <w:r w:rsidR="00944174">
        <w:t>.</w:t>
      </w:r>
      <w:r w:rsidR="00944174">
        <w:tab/>
        <w:t xml:space="preserve">The SMF periodically provides the information collected for energy consumption calculation at the end of each time interval T (defined in clause 5.51.2 of TS 23.501 [2]) to EIF starting from the time that the EIF subscribes by invoking </w:t>
      </w:r>
      <w:proofErr w:type="spellStart"/>
      <w:r w:rsidR="00944174">
        <w:t>Nsmf_EventExposure_Notify</w:t>
      </w:r>
      <w:proofErr w:type="spellEnd"/>
      <w:r w:rsidR="00944174">
        <w:t xml:space="preserve"> service operation for the required granularity. Upon the PDU session release, the SMF terminates the subscriptions and notifies the EIF the information it has collected since the last reporting. If there are no UP resources established on the 3GPP access for the PDU session of the UE, the SMF behaves as described in clause 5.51.2 of TS 23.501 [2].</w:t>
      </w:r>
    </w:p>
    <w:p w14:paraId="499A9391" w14:textId="49572E6A" w:rsidR="00944174" w:rsidDel="00C44A3B" w:rsidRDefault="00944174" w:rsidP="00944174">
      <w:pPr>
        <w:pStyle w:val="B1"/>
        <w:rPr>
          <w:del w:id="57" w:author="Ercsn_JS_v4" w:date="2025-07-03T08:54:00Z" w16du:dateUtc="2025-07-03T05:54:00Z"/>
        </w:rPr>
      </w:pPr>
      <w:del w:id="58" w:author="Ercsn_JS_v4" w:date="2025-07-03T08:54:00Z" w16du:dateUtc="2025-07-03T05:54:00Z">
        <w:r w:rsidDel="00C44A3B">
          <w:delText>7.</w:delText>
        </w:r>
        <w:r w:rsidDel="00C44A3B">
          <w:tab/>
          <w:delText>The UDM notifies the EIF via Nudm_SDM_Notification including the PDU Session ID and SMF ID when PDU Session(s) of the UE are established at any time. Steps 4, 5 and 6 are repeated for the new PDU Session if it matches the required granularity.</w:delText>
        </w:r>
      </w:del>
    </w:p>
    <w:p w14:paraId="4A1C01CF" w14:textId="7CC49309" w:rsidR="00944174" w:rsidDel="00C44A3B" w:rsidRDefault="00944174" w:rsidP="00944174">
      <w:pPr>
        <w:pStyle w:val="B1"/>
        <w:rPr>
          <w:del w:id="59" w:author="Ercsn_JS_v4" w:date="2025-07-03T08:54:00Z" w16du:dateUtc="2025-07-03T05:54:00Z"/>
        </w:rPr>
      </w:pPr>
      <w:del w:id="60" w:author="Ercsn_JS_v4" w:date="2025-07-03T08:54:00Z" w16du:dateUtc="2025-07-03T05:54:00Z">
        <w:r w:rsidDel="00C44A3B">
          <w:delText>8.</w:delText>
        </w:r>
        <w:r w:rsidDel="00C44A3B">
          <w:tab/>
          <w:delText>EIF unsubscribes the subscriptions upon the expiration of the request time period, or when the Consumer NF unsubscribes.</w:delText>
        </w:r>
      </w:del>
    </w:p>
    <w:p w14:paraId="2F7E3DC3" w14:textId="5CAB9D46" w:rsidR="00944174" w:rsidDel="00C44A3B" w:rsidRDefault="00944174" w:rsidP="00944174">
      <w:pPr>
        <w:pStyle w:val="B1"/>
        <w:rPr>
          <w:del w:id="61" w:author="Ercsn_JS_v4" w:date="2025-07-03T08:54:00Z" w16du:dateUtc="2025-07-03T05:54:00Z"/>
        </w:rPr>
      </w:pPr>
      <w:del w:id="62" w:author="Ercsn_JS_v4" w:date="2025-07-03T08:54:00Z" w16du:dateUtc="2025-07-03T05:54:00Z">
        <w:r w:rsidDel="00C44A3B">
          <w:delText>9.</w:delText>
        </w:r>
        <w:r w:rsidDel="00C44A3B">
          <w:tab/>
          <w:delText>Upon the expiration of the reporting time period, or when the Consumer unsubscribes, the EIF unsubscribes by sending Nsmf_EventExposure_UnSubscribe request, and SMF notifies the EIF the information it has collected since the last reporting.</w:delText>
        </w:r>
      </w:del>
    </w:p>
    <w:p w14:paraId="19143A55" w14:textId="1FB13558" w:rsidR="00944174" w:rsidRDefault="0084446F" w:rsidP="00944174">
      <w:pPr>
        <w:pStyle w:val="B1"/>
      </w:pPr>
      <w:ins w:id="63" w:author="David Castellanos" w:date="2025-07-03T11:50:00Z" w16du:dateUtc="2025-07-03T09:50:00Z">
        <w:r>
          <w:t>8</w:t>
        </w:r>
      </w:ins>
      <w:del w:id="64" w:author="Ercsn_JS_v4" w:date="2025-07-03T08:54:00Z" w16du:dateUtc="2025-07-03T05:54:00Z">
        <w:r w:rsidR="00944174" w:rsidDel="00C44A3B">
          <w:delText>10</w:delText>
        </w:r>
      </w:del>
      <w:r w:rsidR="00944174">
        <w:t>.</w:t>
      </w:r>
      <w:r w:rsidR="00944174">
        <w:tab/>
        <w:t>If the related Node-level energy consumption and Node-level data volume information is not available in the EIF, the EIF obtains the Node-level energy consumption and Node-level data volume information from OAM as defined in clause 5.51.2.2.3 of TS 23.501 [2].</w:t>
      </w:r>
    </w:p>
    <w:p w14:paraId="380E9636" w14:textId="711AAF5E" w:rsidR="00944174" w:rsidRDefault="0084446F" w:rsidP="00944174">
      <w:pPr>
        <w:pStyle w:val="B1"/>
      </w:pPr>
      <w:ins w:id="65" w:author="David Castellanos" w:date="2025-07-03T11:50:00Z" w16du:dateUtc="2025-07-03T09:50:00Z">
        <w:r>
          <w:t>9</w:t>
        </w:r>
      </w:ins>
      <w:del w:id="66" w:author="Ercsn_JS_v4" w:date="2025-07-03T08:54:00Z" w16du:dateUtc="2025-07-03T05:54:00Z">
        <w:r w:rsidR="00944174" w:rsidDel="00C44A3B">
          <w:delText>11</w:delText>
        </w:r>
      </w:del>
      <w:r w:rsidR="00944174">
        <w:t>.</w:t>
      </w:r>
      <w:r w:rsidR="00944174">
        <w:tab/>
        <w:t xml:space="preserve">The EIF performs the energy consumption information calculation as described in clause 5.51.2.3 of TS 23.501 [2] and then reports the energy consumption information of the required granularity to the Consumer NF via </w:t>
      </w:r>
      <w:proofErr w:type="spellStart"/>
      <w:r w:rsidR="00944174">
        <w:t>Neif_EventExposure_Notify</w:t>
      </w:r>
      <w:proofErr w:type="spellEnd"/>
      <w:r w:rsidR="00944174">
        <w:t>.</w:t>
      </w:r>
    </w:p>
    <w:p w14:paraId="2180A5AF" w14:textId="77777777" w:rsidR="00060F98" w:rsidRPr="00477CF7" w:rsidRDefault="00060F98">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77CF7">
        <w:rPr>
          <w:rFonts w:ascii="Arial" w:hAnsi="Arial" w:cs="Arial"/>
          <w:color w:val="FF0000"/>
          <w:sz w:val="28"/>
          <w:szCs w:val="28"/>
          <w:lang w:val="en-US"/>
        </w:rPr>
        <w:t xml:space="preserve">* * * * </w:t>
      </w:r>
      <w:r w:rsidRPr="00477CF7">
        <w:rPr>
          <w:rFonts w:ascii="Arial" w:hAnsi="Arial" w:cs="Arial"/>
          <w:color w:val="FF0000"/>
          <w:sz w:val="28"/>
          <w:szCs w:val="28"/>
          <w:lang w:val="en-US" w:eastAsia="zh-CN"/>
        </w:rPr>
        <w:t xml:space="preserve">End of </w:t>
      </w:r>
      <w:proofErr w:type="gramStart"/>
      <w:r w:rsidRPr="00477CF7">
        <w:rPr>
          <w:rFonts w:ascii="Arial" w:hAnsi="Arial" w:cs="Arial"/>
          <w:color w:val="FF0000"/>
          <w:sz w:val="28"/>
          <w:szCs w:val="28"/>
          <w:lang w:val="en-US" w:eastAsia="zh-CN"/>
        </w:rPr>
        <w:t xml:space="preserve">changes </w:t>
      </w:r>
      <w:r w:rsidRPr="00477CF7">
        <w:rPr>
          <w:rFonts w:ascii="Arial" w:hAnsi="Arial" w:cs="Arial"/>
          <w:color w:val="FF0000"/>
          <w:sz w:val="28"/>
          <w:szCs w:val="28"/>
          <w:lang w:val="en-US"/>
        </w:rPr>
        <w:t>* *</w:t>
      </w:r>
      <w:proofErr w:type="gramEnd"/>
      <w:r w:rsidRPr="00477CF7">
        <w:rPr>
          <w:rFonts w:ascii="Arial" w:hAnsi="Arial" w:cs="Arial"/>
          <w:color w:val="FF0000"/>
          <w:sz w:val="28"/>
          <w:szCs w:val="28"/>
          <w:lang w:val="en-US"/>
        </w:rPr>
        <w:t xml:space="preserve"> * *</w:t>
      </w:r>
    </w:p>
    <w:p w14:paraId="140C8B5B" w14:textId="404ADB9B" w:rsidR="00CA6447" w:rsidRDefault="00CA6447">
      <w:pPr>
        <w:rPr>
          <w:noProof/>
        </w:rPr>
      </w:pPr>
    </w:p>
    <w:sectPr w:rsidR="00CA6447"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D7CCD" w14:textId="77777777" w:rsidR="00FF4B95" w:rsidRDefault="00FF4B95">
      <w:r>
        <w:separator/>
      </w:r>
    </w:p>
  </w:endnote>
  <w:endnote w:type="continuationSeparator" w:id="0">
    <w:p w14:paraId="4E6EA5F0" w14:textId="77777777" w:rsidR="00FF4B95" w:rsidRDefault="00FF4B95">
      <w:r>
        <w:continuationSeparator/>
      </w:r>
    </w:p>
  </w:endnote>
  <w:endnote w:type="continuationNotice" w:id="1">
    <w:p w14:paraId="1C8E608D" w14:textId="77777777" w:rsidR="00FF4B95" w:rsidRDefault="00FF4B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9C43B" w14:textId="77777777" w:rsidR="00A62A9A" w:rsidRDefault="00A62A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F05CB" w14:textId="77777777" w:rsidR="00A62A9A" w:rsidRDefault="00A62A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51F01" w14:textId="77777777" w:rsidR="00A62A9A" w:rsidRDefault="00A62A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E8D8C" w14:textId="77777777" w:rsidR="00FF4B95" w:rsidRDefault="00FF4B95">
      <w:r>
        <w:separator/>
      </w:r>
    </w:p>
  </w:footnote>
  <w:footnote w:type="continuationSeparator" w:id="0">
    <w:p w14:paraId="080B99E1" w14:textId="77777777" w:rsidR="00FF4B95" w:rsidRDefault="00FF4B95">
      <w:r>
        <w:continuationSeparator/>
      </w:r>
    </w:p>
  </w:footnote>
  <w:footnote w:type="continuationNotice" w:id="1">
    <w:p w14:paraId="683A2043" w14:textId="77777777" w:rsidR="00FF4B95" w:rsidRDefault="00FF4B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76447" w14:textId="77777777" w:rsidR="00A62A9A" w:rsidRDefault="00A62A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19D0B" w14:textId="77777777" w:rsidR="00A62A9A" w:rsidRDefault="00A62A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A67D81"/>
    <w:multiLevelType w:val="hybridMultilevel"/>
    <w:tmpl w:val="3A9CEA2A"/>
    <w:lvl w:ilvl="0" w:tplc="8F80B662">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415845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csn_JS_v4">
    <w15:presenceInfo w15:providerId="None" w15:userId="Ercsn_JS_v4"/>
  </w15:person>
  <w15:person w15:author="David Castellanos">
    <w15:presenceInfo w15:providerId="AD" w15:userId="S::david.castellanos@ericsson.com::c3e3ca41-45fd-4ccb-b2c6-c86be057d51f"/>
  </w15:person>
  <w15:person w15:author="Cristina Ruiz">
    <w15:presenceInfo w15:providerId="None" w15:userId="Cristina Ru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92"/>
    <w:rsid w:val="00004F61"/>
    <w:rsid w:val="00006390"/>
    <w:rsid w:val="0001272B"/>
    <w:rsid w:val="00013BB1"/>
    <w:rsid w:val="000155B0"/>
    <w:rsid w:val="00022E4A"/>
    <w:rsid w:val="00023BE2"/>
    <w:rsid w:val="00032239"/>
    <w:rsid w:val="00034810"/>
    <w:rsid w:val="00060F98"/>
    <w:rsid w:val="000610A6"/>
    <w:rsid w:val="00062732"/>
    <w:rsid w:val="00070E09"/>
    <w:rsid w:val="00072FD1"/>
    <w:rsid w:val="00080094"/>
    <w:rsid w:val="000A6394"/>
    <w:rsid w:val="000B0B99"/>
    <w:rsid w:val="000B7FC2"/>
    <w:rsid w:val="000B7FED"/>
    <w:rsid w:val="000C038A"/>
    <w:rsid w:val="000C4AFB"/>
    <w:rsid w:val="000C6571"/>
    <w:rsid w:val="000C6598"/>
    <w:rsid w:val="000D0221"/>
    <w:rsid w:val="000D3D32"/>
    <w:rsid w:val="000D44B3"/>
    <w:rsid w:val="000D474C"/>
    <w:rsid w:val="000D7BDC"/>
    <w:rsid w:val="000F0810"/>
    <w:rsid w:val="0010241E"/>
    <w:rsid w:val="00112E9B"/>
    <w:rsid w:val="00116729"/>
    <w:rsid w:val="00126AE0"/>
    <w:rsid w:val="00130621"/>
    <w:rsid w:val="00136BF6"/>
    <w:rsid w:val="0014101A"/>
    <w:rsid w:val="00143A9A"/>
    <w:rsid w:val="00145D43"/>
    <w:rsid w:val="0015342F"/>
    <w:rsid w:val="00157EA9"/>
    <w:rsid w:val="001603C6"/>
    <w:rsid w:val="0016620A"/>
    <w:rsid w:val="001767DE"/>
    <w:rsid w:val="00182F2A"/>
    <w:rsid w:val="00192C46"/>
    <w:rsid w:val="001A08B3"/>
    <w:rsid w:val="001A53C1"/>
    <w:rsid w:val="001A7B60"/>
    <w:rsid w:val="001B52F0"/>
    <w:rsid w:val="001B573E"/>
    <w:rsid w:val="001B7A65"/>
    <w:rsid w:val="001E41F3"/>
    <w:rsid w:val="001E590E"/>
    <w:rsid w:val="001F0001"/>
    <w:rsid w:val="001F00B6"/>
    <w:rsid w:val="001F0D2A"/>
    <w:rsid w:val="00211825"/>
    <w:rsid w:val="00212803"/>
    <w:rsid w:val="0021623A"/>
    <w:rsid w:val="002169D0"/>
    <w:rsid w:val="0021716D"/>
    <w:rsid w:val="0021733C"/>
    <w:rsid w:val="00232FB4"/>
    <w:rsid w:val="00237049"/>
    <w:rsid w:val="00240651"/>
    <w:rsid w:val="00242B78"/>
    <w:rsid w:val="00242D06"/>
    <w:rsid w:val="00242F03"/>
    <w:rsid w:val="00243D0A"/>
    <w:rsid w:val="002508B2"/>
    <w:rsid w:val="00253FB1"/>
    <w:rsid w:val="0026004D"/>
    <w:rsid w:val="00261067"/>
    <w:rsid w:val="002640DD"/>
    <w:rsid w:val="00270BA4"/>
    <w:rsid w:val="00275D12"/>
    <w:rsid w:val="002806CF"/>
    <w:rsid w:val="0028325A"/>
    <w:rsid w:val="00284FEB"/>
    <w:rsid w:val="002860C4"/>
    <w:rsid w:val="00287057"/>
    <w:rsid w:val="0029267F"/>
    <w:rsid w:val="002A0C44"/>
    <w:rsid w:val="002B473E"/>
    <w:rsid w:val="002B5741"/>
    <w:rsid w:val="002C23BA"/>
    <w:rsid w:val="002D6DB3"/>
    <w:rsid w:val="002E472E"/>
    <w:rsid w:val="002F38E9"/>
    <w:rsid w:val="002F500E"/>
    <w:rsid w:val="0030339E"/>
    <w:rsid w:val="00305163"/>
    <w:rsid w:val="00305409"/>
    <w:rsid w:val="00334C66"/>
    <w:rsid w:val="00335F08"/>
    <w:rsid w:val="00343949"/>
    <w:rsid w:val="00345F57"/>
    <w:rsid w:val="00357A44"/>
    <w:rsid w:val="003609EF"/>
    <w:rsid w:val="0036231A"/>
    <w:rsid w:val="00370158"/>
    <w:rsid w:val="00374DD4"/>
    <w:rsid w:val="00375184"/>
    <w:rsid w:val="0037611C"/>
    <w:rsid w:val="003934DB"/>
    <w:rsid w:val="003935A0"/>
    <w:rsid w:val="003A229D"/>
    <w:rsid w:val="003A5445"/>
    <w:rsid w:val="003B123A"/>
    <w:rsid w:val="003E1A36"/>
    <w:rsid w:val="003E2AD2"/>
    <w:rsid w:val="003F7FB0"/>
    <w:rsid w:val="004006F2"/>
    <w:rsid w:val="00401174"/>
    <w:rsid w:val="004023B6"/>
    <w:rsid w:val="00410371"/>
    <w:rsid w:val="00410D6B"/>
    <w:rsid w:val="004138C7"/>
    <w:rsid w:val="004242F1"/>
    <w:rsid w:val="00427E6E"/>
    <w:rsid w:val="004403C5"/>
    <w:rsid w:val="00445BE1"/>
    <w:rsid w:val="004529B4"/>
    <w:rsid w:val="00457774"/>
    <w:rsid w:val="00477CF7"/>
    <w:rsid w:val="004807EA"/>
    <w:rsid w:val="00481548"/>
    <w:rsid w:val="00491554"/>
    <w:rsid w:val="004918B1"/>
    <w:rsid w:val="00493D6D"/>
    <w:rsid w:val="004952AD"/>
    <w:rsid w:val="004971D6"/>
    <w:rsid w:val="004A09AE"/>
    <w:rsid w:val="004A2DA3"/>
    <w:rsid w:val="004B15EC"/>
    <w:rsid w:val="004B75B7"/>
    <w:rsid w:val="004C63FA"/>
    <w:rsid w:val="004D525E"/>
    <w:rsid w:val="004E330C"/>
    <w:rsid w:val="004E7A45"/>
    <w:rsid w:val="004F6772"/>
    <w:rsid w:val="00511DD0"/>
    <w:rsid w:val="00512A3B"/>
    <w:rsid w:val="005137FF"/>
    <w:rsid w:val="005141D9"/>
    <w:rsid w:val="0051580D"/>
    <w:rsid w:val="005211AC"/>
    <w:rsid w:val="0052506B"/>
    <w:rsid w:val="00525E35"/>
    <w:rsid w:val="00526970"/>
    <w:rsid w:val="00534C1C"/>
    <w:rsid w:val="00547111"/>
    <w:rsid w:val="005502E5"/>
    <w:rsid w:val="00572BB5"/>
    <w:rsid w:val="00576CF3"/>
    <w:rsid w:val="005809FF"/>
    <w:rsid w:val="00586D0C"/>
    <w:rsid w:val="0059064B"/>
    <w:rsid w:val="00592D74"/>
    <w:rsid w:val="005957E8"/>
    <w:rsid w:val="00597998"/>
    <w:rsid w:val="005A37B6"/>
    <w:rsid w:val="005B107C"/>
    <w:rsid w:val="005B3A7B"/>
    <w:rsid w:val="005C4042"/>
    <w:rsid w:val="005D02B3"/>
    <w:rsid w:val="005D5F1E"/>
    <w:rsid w:val="005E0CDB"/>
    <w:rsid w:val="005E2C44"/>
    <w:rsid w:val="005F31A5"/>
    <w:rsid w:val="005F5566"/>
    <w:rsid w:val="00612CF4"/>
    <w:rsid w:val="00621188"/>
    <w:rsid w:val="0062462F"/>
    <w:rsid w:val="00624E24"/>
    <w:rsid w:val="00625587"/>
    <w:rsid w:val="006257ED"/>
    <w:rsid w:val="00636C1F"/>
    <w:rsid w:val="006428C7"/>
    <w:rsid w:val="0064455B"/>
    <w:rsid w:val="00646F69"/>
    <w:rsid w:val="00653DE4"/>
    <w:rsid w:val="00657D3D"/>
    <w:rsid w:val="00665C47"/>
    <w:rsid w:val="00686B44"/>
    <w:rsid w:val="00686CBF"/>
    <w:rsid w:val="00687FF8"/>
    <w:rsid w:val="00695194"/>
    <w:rsid w:val="00695808"/>
    <w:rsid w:val="006A3F4B"/>
    <w:rsid w:val="006A5557"/>
    <w:rsid w:val="006B11A0"/>
    <w:rsid w:val="006B46FB"/>
    <w:rsid w:val="006C47E7"/>
    <w:rsid w:val="006C6B3C"/>
    <w:rsid w:val="006C75B9"/>
    <w:rsid w:val="006D040B"/>
    <w:rsid w:val="006D2873"/>
    <w:rsid w:val="006D6E6D"/>
    <w:rsid w:val="006E0C34"/>
    <w:rsid w:val="006E17FE"/>
    <w:rsid w:val="006E21FB"/>
    <w:rsid w:val="006E4900"/>
    <w:rsid w:val="006F6983"/>
    <w:rsid w:val="0070758D"/>
    <w:rsid w:val="007131E6"/>
    <w:rsid w:val="007150AF"/>
    <w:rsid w:val="007213A1"/>
    <w:rsid w:val="0072382B"/>
    <w:rsid w:val="0072714D"/>
    <w:rsid w:val="007570AC"/>
    <w:rsid w:val="007579D2"/>
    <w:rsid w:val="00771D67"/>
    <w:rsid w:val="00772252"/>
    <w:rsid w:val="007820AF"/>
    <w:rsid w:val="00784F4A"/>
    <w:rsid w:val="00786B5E"/>
    <w:rsid w:val="00792342"/>
    <w:rsid w:val="0079632E"/>
    <w:rsid w:val="007977A8"/>
    <w:rsid w:val="007B292B"/>
    <w:rsid w:val="007B512A"/>
    <w:rsid w:val="007C2097"/>
    <w:rsid w:val="007C4F4F"/>
    <w:rsid w:val="007D1208"/>
    <w:rsid w:val="007D6A07"/>
    <w:rsid w:val="007F05A0"/>
    <w:rsid w:val="007F1AFF"/>
    <w:rsid w:val="007F28E0"/>
    <w:rsid w:val="007F3A54"/>
    <w:rsid w:val="007F7259"/>
    <w:rsid w:val="007F7A41"/>
    <w:rsid w:val="007F7B0E"/>
    <w:rsid w:val="008040A8"/>
    <w:rsid w:val="0080725B"/>
    <w:rsid w:val="00824D6D"/>
    <w:rsid w:val="008250EB"/>
    <w:rsid w:val="00826D94"/>
    <w:rsid w:val="008279FA"/>
    <w:rsid w:val="00827F20"/>
    <w:rsid w:val="00834717"/>
    <w:rsid w:val="00840063"/>
    <w:rsid w:val="0084446F"/>
    <w:rsid w:val="00854F9C"/>
    <w:rsid w:val="008626E7"/>
    <w:rsid w:val="008643E8"/>
    <w:rsid w:val="00870EE7"/>
    <w:rsid w:val="008727A0"/>
    <w:rsid w:val="008863B9"/>
    <w:rsid w:val="008A45A6"/>
    <w:rsid w:val="008A7BDA"/>
    <w:rsid w:val="008A7EDC"/>
    <w:rsid w:val="008B1773"/>
    <w:rsid w:val="008C03F5"/>
    <w:rsid w:val="008D3CCC"/>
    <w:rsid w:val="008D4F6E"/>
    <w:rsid w:val="008D6839"/>
    <w:rsid w:val="008E3B57"/>
    <w:rsid w:val="008F3424"/>
    <w:rsid w:val="008F3789"/>
    <w:rsid w:val="008F686C"/>
    <w:rsid w:val="0090087F"/>
    <w:rsid w:val="009009B3"/>
    <w:rsid w:val="00907951"/>
    <w:rsid w:val="009106D7"/>
    <w:rsid w:val="009148DE"/>
    <w:rsid w:val="00922C32"/>
    <w:rsid w:val="0093073E"/>
    <w:rsid w:val="00931DFA"/>
    <w:rsid w:val="00935920"/>
    <w:rsid w:val="00941E30"/>
    <w:rsid w:val="00944174"/>
    <w:rsid w:val="00950DF4"/>
    <w:rsid w:val="009531B0"/>
    <w:rsid w:val="009741B3"/>
    <w:rsid w:val="0097521A"/>
    <w:rsid w:val="00976029"/>
    <w:rsid w:val="009777D9"/>
    <w:rsid w:val="009829D3"/>
    <w:rsid w:val="009843A9"/>
    <w:rsid w:val="009873AA"/>
    <w:rsid w:val="00991B88"/>
    <w:rsid w:val="00991BE6"/>
    <w:rsid w:val="009A3814"/>
    <w:rsid w:val="009A3D14"/>
    <w:rsid w:val="009A5753"/>
    <w:rsid w:val="009A579D"/>
    <w:rsid w:val="009B0E86"/>
    <w:rsid w:val="009B5CB6"/>
    <w:rsid w:val="009B75B5"/>
    <w:rsid w:val="009E2B29"/>
    <w:rsid w:val="009E3297"/>
    <w:rsid w:val="009E3705"/>
    <w:rsid w:val="009E4E2B"/>
    <w:rsid w:val="009F20A0"/>
    <w:rsid w:val="009F5205"/>
    <w:rsid w:val="009F734F"/>
    <w:rsid w:val="00A002F3"/>
    <w:rsid w:val="00A03EEA"/>
    <w:rsid w:val="00A14962"/>
    <w:rsid w:val="00A14AB6"/>
    <w:rsid w:val="00A209D7"/>
    <w:rsid w:val="00A23CA1"/>
    <w:rsid w:val="00A246B6"/>
    <w:rsid w:val="00A26C91"/>
    <w:rsid w:val="00A27EB0"/>
    <w:rsid w:val="00A37907"/>
    <w:rsid w:val="00A42E00"/>
    <w:rsid w:val="00A47E70"/>
    <w:rsid w:val="00A5054C"/>
    <w:rsid w:val="00A50CF0"/>
    <w:rsid w:val="00A57F7C"/>
    <w:rsid w:val="00A625B7"/>
    <w:rsid w:val="00A62A9A"/>
    <w:rsid w:val="00A7671C"/>
    <w:rsid w:val="00A81F2E"/>
    <w:rsid w:val="00A9248C"/>
    <w:rsid w:val="00AA2CBC"/>
    <w:rsid w:val="00AC3AE2"/>
    <w:rsid w:val="00AC5820"/>
    <w:rsid w:val="00AC72AC"/>
    <w:rsid w:val="00AD0470"/>
    <w:rsid w:val="00AD1CD8"/>
    <w:rsid w:val="00AD46D6"/>
    <w:rsid w:val="00AE0939"/>
    <w:rsid w:val="00AE2404"/>
    <w:rsid w:val="00AE29AC"/>
    <w:rsid w:val="00AE74FA"/>
    <w:rsid w:val="00B038F7"/>
    <w:rsid w:val="00B172D4"/>
    <w:rsid w:val="00B224C9"/>
    <w:rsid w:val="00B240AB"/>
    <w:rsid w:val="00B258BB"/>
    <w:rsid w:val="00B469F8"/>
    <w:rsid w:val="00B56556"/>
    <w:rsid w:val="00B61B4C"/>
    <w:rsid w:val="00B63FB7"/>
    <w:rsid w:val="00B64F5F"/>
    <w:rsid w:val="00B665FB"/>
    <w:rsid w:val="00B6797E"/>
    <w:rsid w:val="00B67B97"/>
    <w:rsid w:val="00B803CC"/>
    <w:rsid w:val="00B84923"/>
    <w:rsid w:val="00B95D6E"/>
    <w:rsid w:val="00B968C8"/>
    <w:rsid w:val="00BA1646"/>
    <w:rsid w:val="00BA3EC5"/>
    <w:rsid w:val="00BA51D9"/>
    <w:rsid w:val="00BB59A2"/>
    <w:rsid w:val="00BB5DFC"/>
    <w:rsid w:val="00BB7AFB"/>
    <w:rsid w:val="00BC10E4"/>
    <w:rsid w:val="00BC5EEC"/>
    <w:rsid w:val="00BD279D"/>
    <w:rsid w:val="00BD2D4A"/>
    <w:rsid w:val="00BD6BB8"/>
    <w:rsid w:val="00BD76A3"/>
    <w:rsid w:val="00BE5BE2"/>
    <w:rsid w:val="00BF58D2"/>
    <w:rsid w:val="00BF5CCE"/>
    <w:rsid w:val="00C02A15"/>
    <w:rsid w:val="00C02DE8"/>
    <w:rsid w:val="00C07BD5"/>
    <w:rsid w:val="00C11FD1"/>
    <w:rsid w:val="00C13099"/>
    <w:rsid w:val="00C2129F"/>
    <w:rsid w:val="00C24572"/>
    <w:rsid w:val="00C36A99"/>
    <w:rsid w:val="00C415A3"/>
    <w:rsid w:val="00C42AA6"/>
    <w:rsid w:val="00C44A3B"/>
    <w:rsid w:val="00C4516D"/>
    <w:rsid w:val="00C45CEF"/>
    <w:rsid w:val="00C55F0C"/>
    <w:rsid w:val="00C56492"/>
    <w:rsid w:val="00C61E12"/>
    <w:rsid w:val="00C64326"/>
    <w:rsid w:val="00C66BA2"/>
    <w:rsid w:val="00C770EE"/>
    <w:rsid w:val="00C84A98"/>
    <w:rsid w:val="00C870F6"/>
    <w:rsid w:val="00C91AD2"/>
    <w:rsid w:val="00C95985"/>
    <w:rsid w:val="00C96536"/>
    <w:rsid w:val="00C96B8D"/>
    <w:rsid w:val="00CA0B42"/>
    <w:rsid w:val="00CA2972"/>
    <w:rsid w:val="00CA631F"/>
    <w:rsid w:val="00CA6447"/>
    <w:rsid w:val="00CB3B19"/>
    <w:rsid w:val="00CC1B21"/>
    <w:rsid w:val="00CC5026"/>
    <w:rsid w:val="00CC5A8A"/>
    <w:rsid w:val="00CC68D0"/>
    <w:rsid w:val="00CC6BCF"/>
    <w:rsid w:val="00CD42FE"/>
    <w:rsid w:val="00CD529B"/>
    <w:rsid w:val="00CE1C9C"/>
    <w:rsid w:val="00CF0958"/>
    <w:rsid w:val="00CF5FA3"/>
    <w:rsid w:val="00CF7C27"/>
    <w:rsid w:val="00D03F9A"/>
    <w:rsid w:val="00D056FC"/>
    <w:rsid w:val="00D06D51"/>
    <w:rsid w:val="00D10D5A"/>
    <w:rsid w:val="00D170B6"/>
    <w:rsid w:val="00D24991"/>
    <w:rsid w:val="00D46E91"/>
    <w:rsid w:val="00D50255"/>
    <w:rsid w:val="00D53B95"/>
    <w:rsid w:val="00D621EA"/>
    <w:rsid w:val="00D63B27"/>
    <w:rsid w:val="00D66520"/>
    <w:rsid w:val="00D839F9"/>
    <w:rsid w:val="00D84120"/>
    <w:rsid w:val="00D84AE9"/>
    <w:rsid w:val="00D86DBE"/>
    <w:rsid w:val="00D9124E"/>
    <w:rsid w:val="00D9716F"/>
    <w:rsid w:val="00DA465B"/>
    <w:rsid w:val="00DA7395"/>
    <w:rsid w:val="00DA7CEE"/>
    <w:rsid w:val="00DB452D"/>
    <w:rsid w:val="00DC213F"/>
    <w:rsid w:val="00DD09B6"/>
    <w:rsid w:val="00DE07D0"/>
    <w:rsid w:val="00DE0CEE"/>
    <w:rsid w:val="00DE34CF"/>
    <w:rsid w:val="00DF2151"/>
    <w:rsid w:val="00DF5E0B"/>
    <w:rsid w:val="00E00ABE"/>
    <w:rsid w:val="00E13F3D"/>
    <w:rsid w:val="00E165E7"/>
    <w:rsid w:val="00E17703"/>
    <w:rsid w:val="00E23630"/>
    <w:rsid w:val="00E27250"/>
    <w:rsid w:val="00E34898"/>
    <w:rsid w:val="00E35A0E"/>
    <w:rsid w:val="00E4681D"/>
    <w:rsid w:val="00E47BD0"/>
    <w:rsid w:val="00E54F9F"/>
    <w:rsid w:val="00E61CC0"/>
    <w:rsid w:val="00E65D09"/>
    <w:rsid w:val="00E702C9"/>
    <w:rsid w:val="00E71123"/>
    <w:rsid w:val="00E815D7"/>
    <w:rsid w:val="00E81B32"/>
    <w:rsid w:val="00E84859"/>
    <w:rsid w:val="00E94376"/>
    <w:rsid w:val="00E94E36"/>
    <w:rsid w:val="00E95FC0"/>
    <w:rsid w:val="00EA2D4A"/>
    <w:rsid w:val="00EA7344"/>
    <w:rsid w:val="00EB09B7"/>
    <w:rsid w:val="00EB2EC6"/>
    <w:rsid w:val="00ED2E9A"/>
    <w:rsid w:val="00EE1010"/>
    <w:rsid w:val="00EE7D7C"/>
    <w:rsid w:val="00EF1A74"/>
    <w:rsid w:val="00EF762C"/>
    <w:rsid w:val="00EF7A0C"/>
    <w:rsid w:val="00EF7C1A"/>
    <w:rsid w:val="00F0160C"/>
    <w:rsid w:val="00F0209C"/>
    <w:rsid w:val="00F07FC6"/>
    <w:rsid w:val="00F12A0F"/>
    <w:rsid w:val="00F12DD4"/>
    <w:rsid w:val="00F15061"/>
    <w:rsid w:val="00F25D98"/>
    <w:rsid w:val="00F300FB"/>
    <w:rsid w:val="00F317CE"/>
    <w:rsid w:val="00F45FB9"/>
    <w:rsid w:val="00F64EA9"/>
    <w:rsid w:val="00F65320"/>
    <w:rsid w:val="00F668E5"/>
    <w:rsid w:val="00F72643"/>
    <w:rsid w:val="00F75F96"/>
    <w:rsid w:val="00F803ED"/>
    <w:rsid w:val="00F817F0"/>
    <w:rsid w:val="00FB6386"/>
    <w:rsid w:val="00FC51EF"/>
    <w:rsid w:val="00FC7C9C"/>
    <w:rsid w:val="00FD0549"/>
    <w:rsid w:val="00FD3BA3"/>
    <w:rsid w:val="00FD7450"/>
    <w:rsid w:val="00FE2FE1"/>
    <w:rsid w:val="00FE3EFD"/>
    <w:rsid w:val="00FF4B95"/>
    <w:rsid w:val="00FF5694"/>
    <w:rsid w:val="00FF6D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F95E510-B17D-49EC-9C1B-4C81C44AA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4971D6"/>
    <w:rPr>
      <w:rFonts w:ascii="Times New Roman" w:hAnsi="Times New Roman"/>
      <w:lang w:val="en-GB" w:eastAsia="en-US"/>
    </w:rPr>
  </w:style>
  <w:style w:type="character" w:customStyle="1" w:styleId="THChar">
    <w:name w:val="TH Char"/>
    <w:link w:val="TH"/>
    <w:qFormat/>
    <w:locked/>
    <w:rsid w:val="004971D6"/>
    <w:rPr>
      <w:rFonts w:ascii="Arial" w:hAnsi="Arial"/>
      <w:b/>
      <w:lang w:val="en-GB" w:eastAsia="en-US"/>
    </w:rPr>
  </w:style>
  <w:style w:type="table" w:styleId="TableGrid">
    <w:name w:val="Table Grid"/>
    <w:basedOn w:val="TableNormal"/>
    <w:rsid w:val="004971D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4971D6"/>
    <w:rPr>
      <w:rFonts w:ascii="Arial" w:hAnsi="Arial"/>
      <w:sz w:val="18"/>
      <w:lang w:val="en-GB" w:eastAsia="en-US"/>
    </w:rPr>
  </w:style>
  <w:style w:type="character" w:customStyle="1" w:styleId="TAHCar">
    <w:name w:val="TAH Car"/>
    <w:link w:val="TAH"/>
    <w:locked/>
    <w:rsid w:val="004971D6"/>
    <w:rPr>
      <w:rFonts w:ascii="Arial" w:hAnsi="Arial"/>
      <w:b/>
      <w:sz w:val="18"/>
      <w:lang w:val="en-GB" w:eastAsia="en-US"/>
    </w:rPr>
  </w:style>
  <w:style w:type="character" w:customStyle="1" w:styleId="NOZchn">
    <w:name w:val="NO Zchn"/>
    <w:rsid w:val="00261067"/>
  </w:style>
  <w:style w:type="character" w:customStyle="1" w:styleId="CommentTextChar">
    <w:name w:val="Comment Text Char"/>
    <w:basedOn w:val="DefaultParagraphFont"/>
    <w:link w:val="CommentText"/>
    <w:rsid w:val="00261067"/>
    <w:rPr>
      <w:rFonts w:ascii="Times New Roman" w:hAnsi="Times New Roman"/>
      <w:lang w:val="en-GB" w:eastAsia="en-US"/>
    </w:rPr>
  </w:style>
  <w:style w:type="paragraph" w:styleId="Revision">
    <w:name w:val="Revision"/>
    <w:hidden/>
    <w:uiPriority w:val="99"/>
    <w:semiHidden/>
    <w:rsid w:val="00A62A9A"/>
    <w:rPr>
      <w:rFonts w:ascii="Times New Roman" w:hAnsi="Times New Roman"/>
      <w:lang w:val="en-GB" w:eastAsia="en-US"/>
    </w:rPr>
  </w:style>
  <w:style w:type="character" w:customStyle="1" w:styleId="B1Char">
    <w:name w:val="B1 Char"/>
    <w:link w:val="B1"/>
    <w:locked/>
    <w:rsid w:val="00944174"/>
    <w:rPr>
      <w:rFonts w:ascii="Times New Roman" w:hAnsi="Times New Roman"/>
      <w:lang w:val="en-GB" w:eastAsia="en-US"/>
    </w:rPr>
  </w:style>
  <w:style w:type="character" w:customStyle="1" w:styleId="TFChar">
    <w:name w:val="TF Char"/>
    <w:link w:val="TF"/>
    <w:rsid w:val="0094417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package" Target="embeddings/Microsoft_Visio_Drawing1.vsdx"/><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BD594F-D66E-4114-913E-52C200A194D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00E293F5-B93C-41D4-BBA5-198AA855B597}">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C5C0B5C-2386-4833-8F0F-0BA414C81D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1012</Words>
  <Characters>5771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12</cp:revision>
  <cp:lastPrinted>1900-01-01T17:00:00Z</cp:lastPrinted>
  <dcterms:created xsi:type="dcterms:W3CDTF">2025-07-04T08:27:00Z</dcterms:created>
  <dcterms:modified xsi:type="dcterms:W3CDTF">2025-08-15T13:33:00Z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1743171383</vt:lpwstr>
  </property>
  <property fmtid="{D5CDD505-2E9C-101B-9397-08002B2CF9AE}" pid="25" name="ContentTypeId">
    <vt:lpwstr>0x01010016D558C5159B8B4F9B176D7942557666</vt:lpwstr>
  </property>
  <property fmtid="{D5CDD505-2E9C-101B-9397-08002B2CF9AE}" pid="26" name="MediaServiceImageTags">
    <vt:lpwstr/>
  </property>
</Properties>
</file>